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1FC3D1" w14:textId="0499E507" w:rsidR="00BD3A59" w:rsidRDefault="00BD3A59" w:rsidP="00BD3A59">
      <w:pPr>
        <w:pStyle w:val="CRCoverPage"/>
        <w:tabs>
          <w:tab w:val="right" w:pos="9639"/>
        </w:tabs>
        <w:spacing w:after="0"/>
        <w:rPr>
          <w:b/>
          <w:i/>
          <w:noProof/>
          <w:sz w:val="28"/>
        </w:rPr>
      </w:pPr>
      <w:r w:rsidRPr="00CA2CD0">
        <w:rPr>
          <w:b/>
          <w:noProof/>
          <w:sz w:val="24"/>
        </w:rPr>
        <w:t>3GPP TSG-SA WG6 Meeting #6</w:t>
      </w:r>
      <w:r>
        <w:rPr>
          <w:b/>
          <w:noProof/>
          <w:sz w:val="24"/>
        </w:rPr>
        <w:t>9</w:t>
      </w:r>
      <w:r>
        <w:rPr>
          <w:b/>
          <w:i/>
          <w:noProof/>
          <w:sz w:val="28"/>
        </w:rPr>
        <w:tab/>
      </w:r>
      <w:r w:rsidR="002940A7" w:rsidRPr="002940A7">
        <w:rPr>
          <w:b/>
          <w:bCs/>
          <w:sz w:val="24"/>
          <w:szCs w:val="24"/>
        </w:rPr>
        <w:t>S6-254269</w:t>
      </w:r>
    </w:p>
    <w:p w14:paraId="23A83318" w14:textId="77777777" w:rsidR="00BD3A59" w:rsidRDefault="00BD3A59" w:rsidP="00BD3A59">
      <w:pPr>
        <w:pStyle w:val="CRCoverPage"/>
        <w:tabs>
          <w:tab w:val="right" w:pos="9639"/>
        </w:tabs>
        <w:spacing w:after="0"/>
        <w:rPr>
          <w:b/>
          <w:noProof/>
          <w:sz w:val="24"/>
        </w:rPr>
      </w:pPr>
      <w:bookmarkStart w:id="0" w:name="_Hlk188111820"/>
      <w:r>
        <w:rPr>
          <w:b/>
          <w:noProof/>
          <w:sz w:val="24"/>
        </w:rPr>
        <w:t>Wuhan</w:t>
      </w:r>
      <w:r w:rsidRPr="00B71267">
        <w:rPr>
          <w:b/>
          <w:noProof/>
          <w:sz w:val="24"/>
        </w:rPr>
        <w:t xml:space="preserve">, </w:t>
      </w:r>
      <w:r>
        <w:rPr>
          <w:b/>
          <w:noProof/>
          <w:sz w:val="24"/>
        </w:rPr>
        <w:t>China 13</w:t>
      </w:r>
      <w:r w:rsidRPr="00AC724D">
        <w:rPr>
          <w:b/>
          <w:noProof/>
          <w:sz w:val="24"/>
          <w:vertAlign w:val="superscript"/>
        </w:rPr>
        <w:t>th</w:t>
      </w:r>
      <w:r>
        <w:rPr>
          <w:b/>
          <w:noProof/>
          <w:sz w:val="24"/>
        </w:rPr>
        <w:t xml:space="preserve"> </w:t>
      </w:r>
      <w:r w:rsidRPr="00BC76AA">
        <w:rPr>
          <w:b/>
          <w:noProof/>
          <w:sz w:val="24"/>
        </w:rPr>
        <w:t xml:space="preserve">– </w:t>
      </w:r>
      <w:r>
        <w:rPr>
          <w:b/>
          <w:noProof/>
          <w:sz w:val="24"/>
        </w:rPr>
        <w:t>17</w:t>
      </w:r>
      <w:r w:rsidRPr="00B71267">
        <w:rPr>
          <w:b/>
          <w:noProof/>
          <w:sz w:val="24"/>
          <w:vertAlign w:val="superscript"/>
        </w:rPr>
        <w:t>th</w:t>
      </w:r>
      <w:r>
        <w:rPr>
          <w:b/>
          <w:noProof/>
          <w:sz w:val="24"/>
        </w:rPr>
        <w:t xml:space="preserve"> October</w:t>
      </w:r>
      <w:r w:rsidRPr="00BC76AA">
        <w:rPr>
          <w:b/>
          <w:noProof/>
          <w:sz w:val="24"/>
        </w:rPr>
        <w:t xml:space="preserve"> 202</w:t>
      </w:r>
      <w:r>
        <w:rPr>
          <w:b/>
          <w:noProof/>
          <w:sz w:val="24"/>
        </w:rPr>
        <w:t>5</w:t>
      </w:r>
      <w:bookmarkEnd w:id="0"/>
      <w:r>
        <w:rPr>
          <w:b/>
          <w:noProof/>
          <w:sz w:val="24"/>
        </w:rPr>
        <w:tab/>
        <w:t>(revision of S6-254</w:t>
      </w:r>
      <w:r w:rsidRPr="00BC1240">
        <w:rPr>
          <w:b/>
          <w:noProof/>
          <w:sz w:val="24"/>
        </w:rPr>
        <w:t>xxx)</w:t>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A2178C2" w:rsidR="001E41F3" w:rsidRPr="00410371" w:rsidRDefault="00DE3007" w:rsidP="00E13F3D">
            <w:pPr>
              <w:pStyle w:val="CRCoverPage"/>
              <w:spacing w:after="0"/>
              <w:jc w:val="right"/>
              <w:rPr>
                <w:b/>
                <w:noProof/>
                <w:sz w:val="28"/>
              </w:rPr>
            </w:pPr>
            <w:r>
              <w:rPr>
                <w:b/>
                <w:noProof/>
                <w:sz w:val="28"/>
              </w:rPr>
              <w:t>23.437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9C2AC8C" w:rsidR="001E41F3" w:rsidRPr="00410371" w:rsidRDefault="002940A7" w:rsidP="00547111">
            <w:pPr>
              <w:pStyle w:val="CRCoverPage"/>
              <w:spacing w:after="0"/>
              <w:rPr>
                <w:noProof/>
              </w:rPr>
            </w:pPr>
            <w:r>
              <w:rPr>
                <w:b/>
                <w:noProof/>
                <w:sz w:val="28"/>
              </w:rPr>
              <w:t>0075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42CDBD" w:rsidR="001E41F3" w:rsidRPr="00410371" w:rsidRDefault="002C3C12"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D46AD15" w:rsidR="001E41F3" w:rsidRPr="00410371" w:rsidRDefault="00FB5292">
            <w:pPr>
              <w:pStyle w:val="CRCoverPage"/>
              <w:spacing w:after="0"/>
              <w:jc w:val="center"/>
              <w:rPr>
                <w:noProof/>
                <w:sz w:val="28"/>
              </w:rPr>
            </w:pPr>
            <w:r>
              <w:rPr>
                <w:b/>
                <w:noProof/>
                <w:sz w:val="28"/>
              </w:rPr>
              <w:t>20.1.0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9847481" w:rsidR="00F25D98" w:rsidRDefault="00C03F3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CFEE42D" w:rsidR="00F25D98" w:rsidRDefault="00C03F3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28F96B7" w:rsidR="001E41F3" w:rsidRDefault="001C1914">
            <w:pPr>
              <w:pStyle w:val="CRCoverPage"/>
              <w:spacing w:after="0"/>
              <w:ind w:left="100"/>
              <w:rPr>
                <w:noProof/>
              </w:rPr>
            </w:pPr>
            <w:r>
              <w:t>Required Spatial map information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FA52B46" w:rsidR="001E41F3" w:rsidRDefault="001C1914">
            <w:pPr>
              <w:pStyle w:val="CRCoverPage"/>
              <w:spacing w:after="0"/>
              <w:ind w:left="100"/>
              <w:rPr>
                <w:noProof/>
              </w:rPr>
            </w:pPr>
            <w: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52EC8" w:rsidR="001E41F3" w:rsidRDefault="00BC76AA"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F30B379" w:rsidR="001E41F3" w:rsidRDefault="00781800">
            <w:pPr>
              <w:pStyle w:val="CRCoverPage"/>
              <w:spacing w:after="0"/>
              <w:ind w:left="100"/>
              <w:rPr>
                <w:noProof/>
              </w:rPr>
            </w:pPr>
            <w:r>
              <w:rPr>
                <w:noProof/>
              </w:rPr>
              <w:t>Metaverse_Ph2-App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2"/>
            <w:r>
              <w:rPr>
                <w:b/>
                <w:i/>
                <w:noProof/>
              </w:rPr>
              <w:t>Date:</w:t>
            </w:r>
            <w:commentRangeEnd w:id="2"/>
            <w:r w:rsidR="00665C47">
              <w:rPr>
                <w:rStyle w:val="CommentReference"/>
                <w:rFonts w:ascii="Times New Roman" w:hAnsi="Times New Roman"/>
              </w:rPr>
              <w:commentReference w:id="2"/>
            </w:r>
          </w:p>
        </w:tc>
        <w:tc>
          <w:tcPr>
            <w:tcW w:w="2127" w:type="dxa"/>
            <w:tcBorders>
              <w:right w:val="single" w:sz="4" w:space="0" w:color="auto"/>
            </w:tcBorders>
            <w:shd w:val="pct30" w:color="FFFF00" w:fill="auto"/>
          </w:tcPr>
          <w:p w14:paraId="56929475" w14:textId="51CF0734" w:rsidR="001E41F3" w:rsidRDefault="00FB5292">
            <w:pPr>
              <w:pStyle w:val="CRCoverPage"/>
              <w:spacing w:after="0"/>
              <w:ind w:left="100"/>
              <w:rPr>
                <w:noProof/>
              </w:rPr>
            </w:pPr>
            <w:r>
              <w:t>2025-10-03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8174EC5" w:rsidR="001E41F3" w:rsidRDefault="0032139D"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E066378" w:rsidR="001E41F3" w:rsidRDefault="00FB5292">
            <w:pPr>
              <w:pStyle w:val="CRCoverPage"/>
              <w:spacing w:after="0"/>
              <w:ind w:left="100"/>
              <w:rPr>
                <w:noProof/>
              </w:rPr>
            </w:pPr>
            <w:r>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087194" w14:textId="77777777" w:rsidR="00861B46" w:rsidRDefault="00861B46">
            <w:pPr>
              <w:pStyle w:val="CRCoverPage"/>
              <w:spacing w:after="0"/>
              <w:ind w:left="100"/>
              <w:rPr>
                <w:lang w:val="en-US"/>
              </w:rPr>
            </w:pPr>
            <w:r>
              <w:rPr>
                <w:noProof/>
              </w:rPr>
              <w:t>As specified in TR 22.856: “</w:t>
            </w:r>
            <w:r w:rsidRPr="004E66ED">
              <w:rPr>
                <w:rFonts w:hint="eastAsia"/>
                <w:lang w:val="en-US"/>
              </w:rPr>
              <w:t xml:space="preserve">If the </w:t>
            </w:r>
            <w:r w:rsidRPr="00861B46">
              <w:rPr>
                <w:rFonts w:hint="eastAsia"/>
                <w:b/>
                <w:bCs/>
                <w:lang w:val="en-US"/>
              </w:rPr>
              <w:t>multiple capturing devices are used in parallel</w:t>
            </w:r>
            <w:r w:rsidRPr="004E66ED">
              <w:rPr>
                <w:lang w:val="en-US"/>
              </w:rPr>
              <w:t xml:space="preserve">, the </w:t>
            </w:r>
            <w:r w:rsidRPr="004E66ED">
              <w:rPr>
                <w:rFonts w:hint="eastAsia"/>
                <w:lang w:val="en-US"/>
              </w:rPr>
              <w:t xml:space="preserve">spatial map data in the same location </w:t>
            </w:r>
            <w:r w:rsidRPr="004E66ED">
              <w:rPr>
                <w:lang w:val="en-US"/>
              </w:rPr>
              <w:t>c</w:t>
            </w:r>
            <w:r w:rsidRPr="004E66ED">
              <w:rPr>
                <w:rFonts w:hint="eastAsia"/>
                <w:lang w:val="en-US"/>
              </w:rPr>
              <w:t xml:space="preserve">ould be </w:t>
            </w:r>
            <w:r w:rsidRPr="004E66ED">
              <w:rPr>
                <w:lang w:val="en-US"/>
              </w:rPr>
              <w:t>synthesized</w:t>
            </w:r>
            <w:r w:rsidRPr="004E66ED">
              <w:rPr>
                <w:rFonts w:hint="eastAsia"/>
                <w:lang w:val="en-US"/>
              </w:rPr>
              <w:t xml:space="preserve"> over the different cameras and input devices to generate the spatial map </w:t>
            </w:r>
          </w:p>
          <w:p w14:paraId="165DFC11" w14:textId="1D1B8D4D" w:rsidR="00861B46" w:rsidRDefault="00861B46">
            <w:pPr>
              <w:pStyle w:val="CRCoverPage"/>
              <w:spacing w:after="0"/>
              <w:ind w:left="100"/>
              <w:rPr>
                <w:noProof/>
              </w:rPr>
            </w:pPr>
            <w:r w:rsidRPr="004E66ED">
              <w:rPr>
                <w:rFonts w:hint="eastAsia"/>
                <w:lang w:val="en-US"/>
              </w:rPr>
              <w:t xml:space="preserve">The mobile capturing device, vehicle or robot equipped with multiple stereo/mono RGB cameras and multiple LiDAR to capture </w:t>
            </w:r>
            <w:r w:rsidRPr="00861B46">
              <w:rPr>
                <w:rFonts w:hint="eastAsia"/>
                <w:b/>
                <w:bCs/>
                <w:lang w:val="en-US"/>
              </w:rPr>
              <w:t>various qualities of images and depth information of the environments</w:t>
            </w:r>
            <w:r w:rsidRPr="004E66ED">
              <w:rPr>
                <w:rFonts w:hint="eastAsia"/>
                <w:lang w:val="en-US"/>
              </w:rPr>
              <w:t>.</w:t>
            </w:r>
            <w:r>
              <w:rPr>
                <w:noProof/>
              </w:rPr>
              <w:t>”</w:t>
            </w:r>
          </w:p>
          <w:p w14:paraId="67D89146" w14:textId="77777777" w:rsidR="00861B46" w:rsidRDefault="00861B46">
            <w:pPr>
              <w:pStyle w:val="CRCoverPage"/>
              <w:spacing w:after="0"/>
              <w:ind w:left="100"/>
              <w:rPr>
                <w:noProof/>
              </w:rPr>
            </w:pPr>
          </w:p>
          <w:p w14:paraId="3CB086E3" w14:textId="77777777" w:rsidR="00861B46" w:rsidRDefault="00165FC2" w:rsidP="00165FC2">
            <w:pPr>
              <w:pStyle w:val="CRCoverPage"/>
              <w:spacing w:after="0"/>
              <w:ind w:left="100"/>
              <w:rPr>
                <w:noProof/>
              </w:rPr>
            </w:pPr>
            <w:r>
              <w:rPr>
                <w:noProof/>
              </w:rPr>
              <w:t xml:space="preserve">Further, in order to provide localization service, UE sensing data is compared with the spatial map. </w:t>
            </w:r>
          </w:p>
          <w:p w14:paraId="636C6013" w14:textId="77777777" w:rsidR="00165FC2" w:rsidRDefault="00165FC2" w:rsidP="00165FC2">
            <w:pPr>
              <w:pStyle w:val="CRCoverPage"/>
              <w:spacing w:after="0"/>
              <w:ind w:left="100"/>
              <w:rPr>
                <w:noProof/>
              </w:rPr>
            </w:pPr>
          </w:p>
          <w:p w14:paraId="107C290B" w14:textId="77777777" w:rsidR="00165FC2" w:rsidRDefault="00165FC2" w:rsidP="00165FC2">
            <w:pPr>
              <w:pStyle w:val="CRCoverPage"/>
              <w:spacing w:after="0"/>
              <w:ind w:left="100"/>
              <w:rPr>
                <w:noProof/>
              </w:rPr>
            </w:pPr>
            <w:r>
              <w:rPr>
                <w:noProof/>
              </w:rPr>
              <w:t>Considering that multiple sensing devices with difference quality level of capturing the data, the spatial map server may be able to create map however it may be useful for precise localization service as the quality / resolution of the map is not up to the requried level.</w:t>
            </w:r>
          </w:p>
          <w:p w14:paraId="76B1F7DB" w14:textId="77777777" w:rsidR="00165FC2" w:rsidRDefault="00165FC2" w:rsidP="00165FC2">
            <w:pPr>
              <w:pStyle w:val="CRCoverPage"/>
              <w:spacing w:after="0"/>
              <w:ind w:left="100"/>
              <w:rPr>
                <w:noProof/>
              </w:rPr>
            </w:pPr>
          </w:p>
          <w:p w14:paraId="708AA7DE" w14:textId="7D51BCE5" w:rsidR="00165FC2" w:rsidRDefault="00165FC2" w:rsidP="00165FC2">
            <w:pPr>
              <w:pStyle w:val="CRCoverPage"/>
              <w:spacing w:after="0"/>
              <w:ind w:left="100"/>
              <w:rPr>
                <w:noProof/>
              </w:rPr>
            </w:pPr>
            <w:r>
              <w:rPr>
                <w:noProof/>
              </w:rPr>
              <w:t xml:space="preserve">Further, the spatial map may be </w:t>
            </w:r>
            <w:r w:rsidR="00E173B3">
              <w:rPr>
                <w:noProof/>
              </w:rPr>
              <w:t>scaled down to optimize the bandwidth and storage. It is reuqired for the requestor to know the scale of the spatial map at the time of the creation of the spatial map.</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CEEF3D4" w:rsidR="001E41F3" w:rsidRDefault="00165FC2">
            <w:pPr>
              <w:pStyle w:val="CRCoverPage"/>
              <w:spacing w:after="0"/>
              <w:ind w:left="100"/>
              <w:rPr>
                <w:noProof/>
              </w:rPr>
            </w:pPr>
            <w:r>
              <w:rPr>
                <w:noProof/>
              </w:rPr>
              <w:t xml:space="preserve">In this contribution, the required quality of the map and scale of the map is informed by the authorized creator.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8C485F0" w:rsidR="001E41F3" w:rsidRDefault="00BA61BE">
            <w:pPr>
              <w:pStyle w:val="CRCoverPage"/>
              <w:spacing w:after="0"/>
              <w:ind w:left="100"/>
              <w:rPr>
                <w:noProof/>
              </w:rPr>
            </w:pPr>
            <w:r>
              <w:rPr>
                <w:noProof/>
              </w:rPr>
              <w:t>The creator of the map will not be aware of the overall quality of the map and the locatization service may not work efficiently.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A1520B" w:rsidR="001E41F3" w:rsidRDefault="00165FC2">
            <w:pPr>
              <w:pStyle w:val="CRCoverPage"/>
              <w:spacing w:after="0"/>
              <w:ind w:left="100"/>
              <w:rPr>
                <w:noProof/>
              </w:rPr>
            </w:pPr>
            <w:r>
              <w:rPr>
                <w:noProof/>
              </w:rPr>
              <w:t>9.3.1.2, 9.3.1.3.1, 9.3.1.3.2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5D8B85" w:rsidR="001E41F3" w:rsidRDefault="00165FC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BE44FB" w:rsidR="001E41F3" w:rsidRDefault="00165FC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A693EF5" w:rsidR="001E41F3" w:rsidRDefault="00165FC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p w14:paraId="6E3A8BED" w14:textId="77777777" w:rsidR="00D13242" w:rsidRDefault="00D13242" w:rsidP="00D13242">
      <w:pPr>
        <w:pStyle w:val="Heading4"/>
        <w:rPr>
          <w:noProof/>
        </w:rPr>
      </w:pPr>
      <w:bookmarkStart w:id="3" w:name="_Toc180657151"/>
      <w:bookmarkStart w:id="4" w:name="_Toc183505491"/>
      <w:bookmarkStart w:id="5" w:name="_Toc201051323"/>
      <w:bookmarkStart w:id="6" w:name="_Toc183505493"/>
      <w:bookmarkStart w:id="7" w:name="_Toc201051325"/>
      <w:r>
        <w:rPr>
          <w:noProof/>
        </w:rPr>
        <w:t>9.3.1.2</w:t>
      </w:r>
      <w:r>
        <w:rPr>
          <w:noProof/>
        </w:rPr>
        <w:tab/>
        <w:t>Procedure</w:t>
      </w:r>
      <w:bookmarkEnd w:id="3"/>
      <w:bookmarkEnd w:id="4"/>
      <w:bookmarkEnd w:id="5"/>
    </w:p>
    <w:p w14:paraId="5716E57A" w14:textId="77777777" w:rsidR="00D13242" w:rsidRDefault="00D13242" w:rsidP="00D13242">
      <w:pPr>
        <w:rPr>
          <w:noProof/>
        </w:rPr>
      </w:pPr>
      <w:r>
        <w:rPr>
          <w:noProof/>
        </w:rPr>
        <w:t xml:space="preserve">Figure 9.3.1.2-1 depicts the procedure for creating a spatial map. For the request from VAL server or SEAL SM client, as a spatial map consumer, SEAL SM server creates a spatial map. </w:t>
      </w:r>
      <w:r w:rsidRPr="00024A1F">
        <w:rPr>
          <w:noProof/>
        </w:rPr>
        <w:t xml:space="preserve">A spatial map can be structured in layers where each layer signifies a specific aspect of the spatial information (e.g. </w:t>
      </w:r>
      <w:r>
        <w:rPr>
          <w:noProof/>
        </w:rPr>
        <w:t xml:space="preserve">three dimensional </w:t>
      </w:r>
      <w:r w:rsidRPr="00024A1F">
        <w:rPr>
          <w:noProof/>
        </w:rPr>
        <w:t>space</w:t>
      </w:r>
      <w:r>
        <w:rPr>
          <w:noProof/>
        </w:rPr>
        <w:t xml:space="preserve"> of area of interest</w:t>
      </w:r>
      <w:r w:rsidRPr="00024A1F">
        <w:rPr>
          <w:noProof/>
        </w:rPr>
        <w:t>, objects).</w:t>
      </w:r>
    </w:p>
    <w:p w14:paraId="246E6631" w14:textId="77777777" w:rsidR="00D13242" w:rsidRDefault="00D13242" w:rsidP="00D13242">
      <w:pPr>
        <w:pStyle w:val="TH"/>
        <w:rPr>
          <w:noProof/>
        </w:rPr>
      </w:pPr>
      <w:r>
        <w:object w:dxaOrig="5605" w:dyaOrig="3745" w14:anchorId="56574D3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1pt;height:187.5pt" o:ole="">
            <v:imagedata r:id="rId15" o:title=""/>
          </v:shape>
          <o:OLEObject Type="Embed" ProgID="Visio.Drawing.15" ShapeID="_x0000_i1025" DrawAspect="Content" ObjectID="_1821283428" r:id="rId16"/>
        </w:object>
      </w:r>
    </w:p>
    <w:p w14:paraId="3A533CB8" w14:textId="77777777" w:rsidR="00D13242" w:rsidRDefault="00D13242" w:rsidP="00D13242">
      <w:pPr>
        <w:pStyle w:val="TF"/>
        <w:rPr>
          <w:noProof/>
          <w:lang w:val="en-US"/>
        </w:rPr>
      </w:pPr>
      <w:r w:rsidRPr="003167FF">
        <w:rPr>
          <w:noProof/>
        </w:rPr>
        <w:t>Figure 9.</w:t>
      </w:r>
      <w:r>
        <w:rPr>
          <w:noProof/>
        </w:rPr>
        <w:t>3</w:t>
      </w:r>
      <w:r w:rsidRPr="003167FF">
        <w:rPr>
          <w:noProof/>
        </w:rPr>
        <w:t>.</w:t>
      </w:r>
      <w:r>
        <w:rPr>
          <w:noProof/>
        </w:rPr>
        <w:t>1.2</w:t>
      </w:r>
      <w:r w:rsidRPr="003167FF">
        <w:rPr>
          <w:noProof/>
        </w:rPr>
        <w:t xml:space="preserve">-1: </w:t>
      </w:r>
      <w:r>
        <w:rPr>
          <w:noProof/>
        </w:rPr>
        <w:t>Create spatial map procedure</w:t>
      </w:r>
    </w:p>
    <w:p w14:paraId="264D2D4C" w14:textId="77777777" w:rsidR="00D13242" w:rsidRDefault="00D13242" w:rsidP="00D13242">
      <w:pPr>
        <w:pStyle w:val="B1"/>
      </w:pPr>
      <w:r w:rsidRPr="00E76002">
        <w:rPr>
          <w:noProof/>
          <w:lang w:val="en-US"/>
        </w:rPr>
        <w:t>1)</w:t>
      </w:r>
      <w:r>
        <w:rPr>
          <w:noProof/>
          <w:lang w:val="en-US"/>
        </w:rPr>
        <w:tab/>
        <w:t xml:space="preserve">The requestor (e.g., VAL server or SEAL SM client) sends a request message to the SEAL SM server to create a spatial map. The request includes requestor ID, security credentials, </w:t>
      </w:r>
      <w:r w:rsidRPr="00690F8C">
        <w:t>three</w:t>
      </w:r>
      <w:r>
        <w:t>-</w:t>
      </w:r>
      <w:r w:rsidRPr="00690F8C">
        <w:t xml:space="preserve">dimensional area </w:t>
      </w:r>
      <w:r>
        <w:t xml:space="preserve">of interest, information to be included in the spatial map such as </w:t>
      </w:r>
      <w:r w:rsidRPr="00755241">
        <w:t>allowed entities list</w:t>
      </w:r>
      <w:r>
        <w:t xml:space="preserve"> defining which entities are permitted to discover and access the spatial map</w:t>
      </w:r>
      <w:r w:rsidRPr="000958D9">
        <w:t>.</w:t>
      </w:r>
      <w:r>
        <w:t xml:space="preserve"> The request may include</w:t>
      </w:r>
      <w:r w:rsidRPr="00024A1F">
        <w:t xml:space="preserve"> </w:t>
      </w:r>
      <w:r>
        <w:t xml:space="preserve">spatial map </w:t>
      </w:r>
      <w:r w:rsidRPr="00024A1F">
        <w:t>layering information parameters</w:t>
      </w:r>
      <w:r>
        <w:t xml:space="preserve"> and </w:t>
      </w:r>
      <w:r w:rsidRPr="00320EF7">
        <w:t xml:space="preserve">may also include augmented layer </w:t>
      </w:r>
      <w:r>
        <w:t>i</w:t>
      </w:r>
      <w:r w:rsidRPr="00320EF7">
        <w:t xml:space="preserve">nformation </w:t>
      </w:r>
      <w:r>
        <w:t>that can be requested with</w:t>
      </w:r>
      <w:r w:rsidRPr="00320EF7">
        <w:t xml:space="preserve"> the spatial map</w:t>
      </w:r>
      <w:r>
        <w:t xml:space="preserve">. </w:t>
      </w:r>
      <w:r w:rsidRPr="00363C34">
        <w:t>The request may include a required media format for the spatial map.</w:t>
      </w:r>
    </w:p>
    <w:p w14:paraId="79CF76E6" w14:textId="77777777" w:rsidR="00D13242" w:rsidRDefault="00D13242" w:rsidP="00D13242">
      <w:pPr>
        <w:pStyle w:val="NO"/>
      </w:pPr>
      <w:r w:rsidRPr="00F94706">
        <w:t>NOTE:</w:t>
      </w:r>
      <w:r w:rsidRPr="00F94706">
        <w:tab/>
      </w:r>
      <w:r>
        <w:t xml:space="preserve">SEAL </w:t>
      </w:r>
      <w:r w:rsidRPr="00F94706">
        <w:t xml:space="preserve">SM server </w:t>
      </w:r>
      <w:r>
        <w:t>can</w:t>
      </w:r>
      <w:r w:rsidRPr="00F94706">
        <w:t xml:space="preserve"> </w:t>
      </w:r>
      <w:r>
        <w:t>obtain</w:t>
      </w:r>
      <w:r w:rsidRPr="00F94706">
        <w:t xml:space="preserve"> augmented layer information</w:t>
      </w:r>
      <w:r>
        <w:t xml:space="preserve"> and can provide the obtained augmented layer information to the requestor</w:t>
      </w:r>
      <w:r w:rsidRPr="00F94706">
        <w:t xml:space="preserve"> in the response message</w:t>
      </w:r>
      <w:r>
        <w:t>.</w:t>
      </w:r>
    </w:p>
    <w:p w14:paraId="271161E6" w14:textId="1AF93ABB" w:rsidR="00D13242" w:rsidRDefault="00D13242" w:rsidP="00D13242">
      <w:pPr>
        <w:pStyle w:val="B1"/>
      </w:pPr>
      <w:r>
        <w:rPr>
          <w:noProof/>
        </w:rPr>
        <w:t>2)</w:t>
      </w:r>
      <w:r>
        <w:rPr>
          <w:noProof/>
        </w:rPr>
        <w:tab/>
        <w:t xml:space="preserve">The SEAL SM server authorizes </w:t>
      </w:r>
      <w:r>
        <w:rPr>
          <w:noProof/>
          <w:lang w:val="en-US"/>
        </w:rPr>
        <w:t xml:space="preserve">the requestor, and validates the request. </w:t>
      </w:r>
      <w:ins w:id="8" w:author="Sapan" w:date="2025-09-17T06:19:00Z" w16du:dateUtc="2025-09-17T00:49:00Z">
        <w:r>
          <w:rPr>
            <w:noProof/>
            <w:lang w:val="en-US"/>
          </w:rPr>
          <w:t xml:space="preserve">If the required </w:t>
        </w:r>
      </w:ins>
      <w:ins w:id="9" w:author="Sapan" w:date="2025-10-03T18:19:00Z" w16du:dateUtc="2025-10-03T12:49:00Z">
        <w:r w:rsidR="008C3974">
          <w:rPr>
            <w:noProof/>
            <w:lang w:val="en-US"/>
          </w:rPr>
          <w:t xml:space="preserve">quality </w:t>
        </w:r>
      </w:ins>
      <w:ins w:id="10" w:author="Sapan" w:date="2025-09-17T06:19:00Z" w16du:dateUtc="2025-09-17T00:49:00Z">
        <w:r>
          <w:rPr>
            <w:noProof/>
            <w:lang w:val="en-US"/>
          </w:rPr>
          <w:t>spatial map</w:t>
        </w:r>
      </w:ins>
      <w:ins w:id="11" w:author="Sapan" w:date="2025-09-17T06:20:00Z" w16du:dateUtc="2025-09-17T00:50:00Z">
        <w:r>
          <w:rPr>
            <w:noProof/>
            <w:lang w:val="en-US"/>
          </w:rPr>
          <w:t xml:space="preserve"> information </w:t>
        </w:r>
        <w:r w:rsidR="00DE3007">
          <w:rPr>
            <w:noProof/>
            <w:lang w:val="en-US"/>
          </w:rPr>
          <w:t xml:space="preserve">is present, the SEAL SM server checks the feasilibty of the spatial map as per the parameters included in the request message. </w:t>
        </w:r>
      </w:ins>
      <w:ins w:id="12" w:author="Sapan" w:date="2025-09-17T06:21:00Z" w16du:dateUtc="2025-09-17T00:51:00Z">
        <w:r w:rsidR="00DE3007">
          <w:rPr>
            <w:noProof/>
            <w:lang w:val="en-US"/>
          </w:rPr>
          <w:t xml:space="preserve">If </w:t>
        </w:r>
      </w:ins>
      <w:ins w:id="13" w:author="Sapan" w:date="2025-10-03T18:14:00Z" w16du:dateUtc="2025-10-03T12:44:00Z">
        <w:r w:rsidR="00165FC2">
          <w:rPr>
            <w:noProof/>
            <w:lang w:val="en-US"/>
          </w:rPr>
          <w:t>processed/available</w:t>
        </w:r>
      </w:ins>
      <w:ins w:id="14" w:author="Sapan" w:date="2025-09-17T06:21:00Z" w16du:dateUtc="2025-09-17T00:51:00Z">
        <w:r w:rsidR="00DE3007">
          <w:rPr>
            <w:noProof/>
            <w:lang w:val="en-US"/>
          </w:rPr>
          <w:t xml:space="preserve"> sensor data to match the required spatial map information </w:t>
        </w:r>
      </w:ins>
      <w:ins w:id="15" w:author="Sapan" w:date="2025-10-03T18:14:00Z" w16du:dateUtc="2025-10-03T12:44:00Z">
        <w:r w:rsidR="00165FC2">
          <w:rPr>
            <w:noProof/>
            <w:lang w:val="en-US"/>
          </w:rPr>
          <w:t xml:space="preserve">(e.g. resolution) </w:t>
        </w:r>
      </w:ins>
      <w:ins w:id="16" w:author="Sapan" w:date="2025-09-17T06:21:00Z" w16du:dateUtc="2025-09-17T00:51:00Z">
        <w:r w:rsidR="00DE3007">
          <w:rPr>
            <w:noProof/>
            <w:lang w:val="en-US"/>
          </w:rPr>
          <w:t xml:space="preserve">is available, </w:t>
        </w:r>
        <w:r w:rsidR="00DE3007">
          <w:rPr>
            <w:noProof/>
          </w:rPr>
          <w:t>t</w:t>
        </w:r>
      </w:ins>
      <w:del w:id="17" w:author="Sapan" w:date="2025-09-17T06:21:00Z" w16du:dateUtc="2025-09-17T00:51:00Z">
        <w:r w:rsidDel="00DE3007">
          <w:rPr>
            <w:noProof/>
          </w:rPr>
          <w:delText>T</w:delText>
        </w:r>
      </w:del>
      <w:r>
        <w:rPr>
          <w:noProof/>
        </w:rPr>
        <w:t>he SEAL SM server produces a requested spatial map using layering information and processed sensor data</w:t>
      </w:r>
      <w:r w:rsidRPr="00363C34">
        <w:rPr>
          <w:noProof/>
        </w:rPr>
        <w:t>, according to the requested spatial map media format</w:t>
      </w:r>
      <w:r>
        <w:t xml:space="preserve">. </w:t>
      </w:r>
      <w:r w:rsidRPr="00363C34">
        <w:t>The SEAL SM server does not create a spatial map if the requested spatial map media format is not supported and can create a spatial map based on local configuration if no spatial map media format is included in the request.</w:t>
      </w:r>
    </w:p>
    <w:p w14:paraId="60E57045" w14:textId="77777777" w:rsidR="00D13242" w:rsidRDefault="00D13242" w:rsidP="00D13242">
      <w:pPr>
        <w:pStyle w:val="B2"/>
        <w:rPr>
          <w:rFonts w:eastAsia="Calibri"/>
        </w:rPr>
      </w:pPr>
      <w:r>
        <w:t>a)</w:t>
      </w:r>
      <w:r>
        <w:tab/>
        <w:t xml:space="preserve">If the </w:t>
      </w:r>
      <w:r w:rsidRPr="008F12A7">
        <w:rPr>
          <w:lang w:eastAsia="zh-CN"/>
        </w:rPr>
        <w:t xml:space="preserve">augmented layer </w:t>
      </w:r>
      <w:r>
        <w:rPr>
          <w:lang w:eastAsia="zh-CN"/>
        </w:rPr>
        <w:t>i</w:t>
      </w:r>
      <w:r w:rsidRPr="008F12A7">
        <w:rPr>
          <w:lang w:eastAsia="zh-CN"/>
        </w:rPr>
        <w:t>nformation</w:t>
      </w:r>
      <w:r>
        <w:t xml:space="preserve"> indicates to include VAL UE information, </w:t>
      </w:r>
      <w:r w:rsidRPr="0097312A">
        <w:rPr>
          <w:rFonts w:eastAsia="Calibri"/>
        </w:rPr>
        <w:t xml:space="preserve">the </w:t>
      </w:r>
      <w:r>
        <w:t xml:space="preserve">SEAL </w:t>
      </w:r>
      <w:r>
        <w:rPr>
          <w:rFonts w:eastAsia="Calibri"/>
        </w:rPr>
        <w:t>S</w:t>
      </w:r>
      <w:r w:rsidRPr="0097312A">
        <w:rPr>
          <w:rFonts w:eastAsia="Calibri"/>
        </w:rPr>
        <w:t xml:space="preserve">M server fetches the </w:t>
      </w:r>
      <w:r>
        <w:rPr>
          <w:rFonts w:eastAsia="Calibri"/>
        </w:rPr>
        <w:t xml:space="preserve">list of </w:t>
      </w:r>
      <w:r w:rsidRPr="0097312A">
        <w:rPr>
          <w:rFonts w:eastAsia="Calibri"/>
        </w:rPr>
        <w:t xml:space="preserve">VAL UEs </w:t>
      </w:r>
      <w:r>
        <w:rPr>
          <w:rFonts w:eastAsia="Calibri"/>
        </w:rPr>
        <w:t>in</w:t>
      </w:r>
      <w:r w:rsidRPr="0097312A">
        <w:rPr>
          <w:rFonts w:eastAsia="Calibri"/>
        </w:rPr>
        <w:t xml:space="preserve"> the area of interest from LM server using clause</w:t>
      </w:r>
      <w:r>
        <w:rPr>
          <w:rFonts w:eastAsia="Calibri"/>
        </w:rPr>
        <w:t> </w:t>
      </w:r>
      <w:r w:rsidRPr="0097312A">
        <w:rPr>
          <w:rFonts w:eastAsia="Calibri"/>
        </w:rPr>
        <w:t>9.3.10 of 3GPP</w:t>
      </w:r>
      <w:r>
        <w:rPr>
          <w:rFonts w:eastAsia="Calibri"/>
        </w:rPr>
        <w:t> </w:t>
      </w:r>
      <w:r w:rsidRPr="0097312A">
        <w:rPr>
          <w:rFonts w:eastAsia="Calibri"/>
        </w:rPr>
        <w:t>TS</w:t>
      </w:r>
      <w:r>
        <w:rPr>
          <w:rFonts w:eastAsia="Calibri"/>
        </w:rPr>
        <w:t> </w:t>
      </w:r>
      <w:r w:rsidRPr="0097312A">
        <w:rPr>
          <w:rFonts w:eastAsia="Calibri"/>
        </w:rPr>
        <w:t>23.434 [</w:t>
      </w:r>
      <w:r>
        <w:rPr>
          <w:rFonts w:eastAsia="Calibri"/>
        </w:rPr>
        <w:t>4</w:t>
      </w:r>
      <w:r w:rsidRPr="0097312A">
        <w:rPr>
          <w:rFonts w:eastAsia="Calibri"/>
        </w:rPr>
        <w:t>] and/or from NEF as specified in 3GPP</w:t>
      </w:r>
      <w:r>
        <w:rPr>
          <w:rFonts w:eastAsia="Calibri"/>
        </w:rPr>
        <w:t> </w:t>
      </w:r>
      <w:r w:rsidRPr="0097312A">
        <w:rPr>
          <w:rFonts w:eastAsia="Calibri"/>
        </w:rPr>
        <w:t>TS</w:t>
      </w:r>
      <w:r>
        <w:rPr>
          <w:rFonts w:eastAsia="Calibri"/>
        </w:rPr>
        <w:t> </w:t>
      </w:r>
      <w:r w:rsidRPr="0097312A">
        <w:rPr>
          <w:rFonts w:eastAsia="Calibri"/>
        </w:rPr>
        <w:t>23.502 [</w:t>
      </w:r>
      <w:r>
        <w:rPr>
          <w:rFonts w:eastAsia="Calibri"/>
        </w:rPr>
        <w:t>5].</w:t>
      </w:r>
    </w:p>
    <w:p w14:paraId="5D10FE5A" w14:textId="77777777" w:rsidR="00D13242" w:rsidRDefault="00D13242" w:rsidP="00D13242">
      <w:pPr>
        <w:pStyle w:val="B2"/>
      </w:pPr>
      <w:r>
        <w:t>b)</w:t>
      </w:r>
      <w:r>
        <w:tab/>
        <w:t xml:space="preserve">If the </w:t>
      </w:r>
      <w:r w:rsidRPr="00F63039">
        <w:t xml:space="preserve">augmented </w:t>
      </w:r>
      <w:r>
        <w:t>layer information indicates to include spatial anchors information within area of interest, the SEAL SM server fetches the list of spatial anchors in the area of interest as specified in clause 8.3.4.</w:t>
      </w:r>
    </w:p>
    <w:p w14:paraId="6FFAA320" w14:textId="77777777" w:rsidR="00D13242" w:rsidRDefault="00D13242" w:rsidP="00D13242">
      <w:pPr>
        <w:pStyle w:val="NO"/>
        <w:rPr>
          <w:noProof/>
        </w:rPr>
      </w:pPr>
      <w:r>
        <w:t>NOTE:</w:t>
      </w:r>
      <w:r>
        <w:tab/>
        <w:t>For the current release, the processed sensor data is stored at VAL layer (e.g., in database at VAL layer) and the SEAL SM server gets access to such database to create a spatial map via application specific way which is out of scope.</w:t>
      </w:r>
    </w:p>
    <w:p w14:paraId="7D50FA0F" w14:textId="77777777" w:rsidR="00D13242" w:rsidRDefault="00D13242" w:rsidP="00D13242">
      <w:pPr>
        <w:pStyle w:val="B1"/>
        <w:rPr>
          <w:noProof/>
        </w:rPr>
      </w:pPr>
      <w:r>
        <w:rPr>
          <w:noProof/>
        </w:rPr>
        <w:t>3)</w:t>
      </w:r>
      <w:r>
        <w:rPr>
          <w:noProof/>
        </w:rPr>
        <w:tab/>
        <w:t xml:space="preserve">The SEAL SM server sends response message to the requestor with a indication of success, in-progress or fail. If the requested spatial map has been created sussesfully, the response message includes assigned spatial map ID and information which includes </w:t>
      </w:r>
      <w:r w:rsidRPr="00690F8C">
        <w:t>three</w:t>
      </w:r>
      <w:r>
        <w:t>-</w:t>
      </w:r>
      <w:r w:rsidRPr="00690F8C">
        <w:t>dimensional</w:t>
      </w:r>
      <w:r>
        <w:t xml:space="preserve"> space defined by the spatial map</w:t>
      </w:r>
      <w:r w:rsidRPr="00CE1998">
        <w:t xml:space="preserve"> </w:t>
      </w:r>
      <w:r>
        <w:t xml:space="preserve">and can include </w:t>
      </w:r>
      <w:r>
        <w:rPr>
          <w:noProof/>
        </w:rPr>
        <w:t xml:space="preserve">a </w:t>
      </w:r>
      <w:r w:rsidRPr="005A1D5F">
        <w:rPr>
          <w:noProof/>
        </w:rPr>
        <w:t>list of</w:t>
      </w:r>
      <w:r>
        <w:rPr>
          <w:noProof/>
        </w:rPr>
        <w:t xml:space="preserve"> spatial map</w:t>
      </w:r>
      <w:r w:rsidRPr="005A1D5F">
        <w:rPr>
          <w:noProof/>
        </w:rPr>
        <w:t xml:space="preserve"> layers </w:t>
      </w:r>
      <w:r>
        <w:rPr>
          <w:noProof/>
        </w:rPr>
        <w:t>with their</w:t>
      </w:r>
      <w:r w:rsidRPr="005A1D5F">
        <w:rPr>
          <w:noProof/>
        </w:rPr>
        <w:t xml:space="preserve"> corresponding layer ID</w:t>
      </w:r>
      <w:r>
        <w:rPr>
          <w:noProof/>
        </w:rPr>
        <w:t xml:space="preserve">, objects belong to the layer, etc.. </w:t>
      </w:r>
      <w:r w:rsidRPr="005A1D5F">
        <w:rPr>
          <w:noProof/>
        </w:rPr>
        <w:t xml:space="preserve">If </w:t>
      </w:r>
      <w:r>
        <w:rPr>
          <w:noProof/>
        </w:rPr>
        <w:t xml:space="preserve">the </w:t>
      </w:r>
      <w:r w:rsidRPr="005A1D5F">
        <w:rPr>
          <w:noProof/>
        </w:rPr>
        <w:t xml:space="preserve">response indicates "in-progress", </w:t>
      </w:r>
      <w:r>
        <w:rPr>
          <w:noProof/>
        </w:rPr>
        <w:t>an assigned spatial map ID is included in the message. Further, i</w:t>
      </w:r>
      <w:r w:rsidRPr="005A1D5F">
        <w:rPr>
          <w:noProof/>
        </w:rPr>
        <w:t xml:space="preserve">f </w:t>
      </w:r>
      <w:r>
        <w:rPr>
          <w:noProof/>
        </w:rPr>
        <w:t xml:space="preserve">the </w:t>
      </w:r>
      <w:r w:rsidRPr="005A1D5F">
        <w:rPr>
          <w:noProof/>
        </w:rPr>
        <w:t>response indicates "in-progress"</w:t>
      </w:r>
      <w:r>
        <w:rPr>
          <w:noProof/>
        </w:rPr>
        <w:t xml:space="preserve"> and </w:t>
      </w:r>
      <w:r>
        <w:rPr>
          <w:rFonts w:ascii="Aptos" w:hAnsi="Aptos"/>
          <w:lang w:val="en-US"/>
        </w:rPr>
        <w:t>the requestor has not provided a notification target address</w:t>
      </w:r>
      <w:r>
        <w:rPr>
          <w:noProof/>
        </w:rPr>
        <w:t xml:space="preserve">, then </w:t>
      </w:r>
      <w:r w:rsidRPr="005A1D5F">
        <w:rPr>
          <w:noProof/>
        </w:rPr>
        <w:t xml:space="preserve">the </w:t>
      </w:r>
      <w:r>
        <w:rPr>
          <w:noProof/>
        </w:rPr>
        <w:t xml:space="preserve">requestor </w:t>
      </w:r>
      <w:r w:rsidRPr="005A1D5F">
        <w:rPr>
          <w:noProof/>
        </w:rPr>
        <w:t>subscribe</w:t>
      </w:r>
      <w:r>
        <w:rPr>
          <w:noProof/>
        </w:rPr>
        <w:t>s for</w:t>
      </w:r>
      <w:r w:rsidRPr="005A1D5F">
        <w:rPr>
          <w:noProof/>
        </w:rPr>
        <w:t xml:space="preserve"> </w:t>
      </w:r>
      <w:r>
        <w:rPr>
          <w:noProof/>
        </w:rPr>
        <w:t xml:space="preserve">spatial map event </w:t>
      </w:r>
      <w:r w:rsidRPr="005A1D5F">
        <w:rPr>
          <w:noProof/>
        </w:rPr>
        <w:t>to receive notification when</w:t>
      </w:r>
      <w:r>
        <w:rPr>
          <w:noProof/>
        </w:rPr>
        <w:t xml:space="preserve"> the</w:t>
      </w:r>
      <w:r w:rsidRPr="005A1D5F">
        <w:rPr>
          <w:noProof/>
        </w:rPr>
        <w:t xml:space="preserve"> spatial map is </w:t>
      </w:r>
      <w:r>
        <w:rPr>
          <w:noProof/>
        </w:rPr>
        <w:t xml:space="preserve">created. </w:t>
      </w:r>
      <w:r w:rsidRPr="004D37E0">
        <w:rPr>
          <w:noProof/>
        </w:rPr>
        <w:t xml:space="preserve">Otherwise, the response includes an </w:t>
      </w:r>
      <w:r w:rsidRPr="004D37E0">
        <w:rPr>
          <w:noProof/>
        </w:rPr>
        <w:lastRenderedPageBreak/>
        <w:t xml:space="preserve">indication of failure and may include a reason for </w:t>
      </w:r>
      <w:r>
        <w:rPr>
          <w:noProof/>
        </w:rPr>
        <w:t xml:space="preserve">the </w:t>
      </w:r>
      <w:r w:rsidRPr="004D37E0">
        <w:rPr>
          <w:noProof/>
        </w:rPr>
        <w:t>failure</w:t>
      </w:r>
      <w:r w:rsidRPr="00363C34">
        <w:rPr>
          <w:noProof/>
        </w:rPr>
        <w:t xml:space="preserve"> and indication of supported spatial map media formats if the failure is related to an unsupported spatial map media format</w:t>
      </w:r>
      <w:r w:rsidRPr="004D37E0">
        <w:rPr>
          <w:noProof/>
        </w:rPr>
        <w:t>.</w:t>
      </w:r>
    </w:p>
    <w:p w14:paraId="2695FFF8" w14:textId="77777777" w:rsidR="00D13242" w:rsidRDefault="00D13242" w:rsidP="00D13242">
      <w:pPr>
        <w:pStyle w:val="B1"/>
      </w:pPr>
      <w:r w:rsidRPr="00C04B34">
        <w:t>4)</w:t>
      </w:r>
      <w:r w:rsidRPr="00C04B34">
        <w:tab/>
        <w:t xml:space="preserve">If the response indicates "in-progress", the SM server detects when the SEAL SM server has sufficient information to map all the objects related to area of interest and the spatial map is ready to provide service (e.g. employed for localization). If the requestor has provided a notification target address in the request or has subscribed for spatial map events, the SEAL SM server notifies the requestor with the spatial map ready notification message. The notification includes parameters as </w:t>
      </w:r>
      <w:proofErr w:type="spellStart"/>
      <w:r w:rsidRPr="00C04B34">
        <w:t>specifed</w:t>
      </w:r>
      <w:proofErr w:type="spellEnd"/>
      <w:r w:rsidRPr="00C04B34">
        <w:t xml:space="preserve"> in Table 9.3.6.3.3-1.</w:t>
      </w:r>
    </w:p>
    <w:p w14:paraId="7FE12D95" w14:textId="77777777" w:rsidR="00D13242" w:rsidRDefault="00D13242" w:rsidP="00D13242">
      <w:pPr>
        <w:pStyle w:val="B1"/>
        <w:ind w:left="0" w:firstLine="0"/>
        <w:rPr>
          <w:noProof/>
        </w:rPr>
      </w:pPr>
    </w:p>
    <w:p w14:paraId="204F4EF4" w14:textId="57E126AF" w:rsidR="004B67F5" w:rsidRDefault="004B67F5" w:rsidP="004B67F5">
      <w:pPr>
        <w:pStyle w:val="Heading5"/>
      </w:pPr>
      <w:r>
        <w:t>9.3.1.3.1</w:t>
      </w:r>
      <w:r>
        <w:tab/>
        <w:t>Create spatial map request</w:t>
      </w:r>
      <w:bookmarkEnd w:id="6"/>
      <w:bookmarkEnd w:id="7"/>
    </w:p>
    <w:p w14:paraId="1D94B9F7" w14:textId="77777777" w:rsidR="004B67F5" w:rsidRPr="00446C8E" w:rsidRDefault="004B67F5" w:rsidP="004B67F5">
      <w:pPr>
        <w:rPr>
          <w:noProof/>
        </w:rPr>
      </w:pPr>
      <w:r>
        <w:rPr>
          <w:noProof/>
        </w:rPr>
        <w:t xml:space="preserve">Table 9.3.1.3.1-1 descibes the information elements from VAL server (or </w:t>
      </w:r>
      <w:r>
        <w:t xml:space="preserve">SEAL </w:t>
      </w:r>
      <w:r>
        <w:rPr>
          <w:noProof/>
        </w:rPr>
        <w:t xml:space="preserve">SM client) to SM server for </w:t>
      </w:r>
      <w:r>
        <w:rPr>
          <w:noProof/>
          <w:lang w:eastAsia="ko-KR"/>
        </w:rPr>
        <w:t>create</w:t>
      </w:r>
      <w:r>
        <w:rPr>
          <w:noProof/>
        </w:rPr>
        <w:t xml:space="preserve"> spatial map request.</w:t>
      </w:r>
    </w:p>
    <w:p w14:paraId="6DAEEB9B" w14:textId="77777777" w:rsidR="004B67F5" w:rsidRPr="00836241" w:rsidRDefault="004B67F5" w:rsidP="004B67F5">
      <w:pPr>
        <w:pStyle w:val="TH"/>
      </w:pPr>
      <w:r w:rsidRPr="00836241">
        <w:t>Table </w:t>
      </w:r>
      <w:r>
        <w:t>9</w:t>
      </w:r>
      <w:r w:rsidRPr="006F3B02">
        <w:t>.</w:t>
      </w:r>
      <w:r>
        <w:t>3.1.3.1</w:t>
      </w:r>
      <w:r w:rsidRPr="006F3B02">
        <w:t>-</w:t>
      </w:r>
      <w:r>
        <w:t>1</w:t>
      </w:r>
      <w:r w:rsidRPr="00836241">
        <w:t xml:space="preserve">: </w:t>
      </w:r>
      <w:r>
        <w:t>Create spatial map request</w:t>
      </w:r>
    </w:p>
    <w:tbl>
      <w:tblPr>
        <w:tblW w:w="8640" w:type="dxa"/>
        <w:jc w:val="center"/>
        <w:tblLayout w:type="fixed"/>
        <w:tblLook w:val="0000" w:firstRow="0" w:lastRow="0" w:firstColumn="0" w:lastColumn="0" w:noHBand="0" w:noVBand="0"/>
      </w:tblPr>
      <w:tblGrid>
        <w:gridCol w:w="2880"/>
        <w:gridCol w:w="1165"/>
        <w:gridCol w:w="4595"/>
      </w:tblGrid>
      <w:tr w:rsidR="004B67F5" w:rsidRPr="00836241" w14:paraId="4DD291F2" w14:textId="77777777" w:rsidTr="005B5655">
        <w:trPr>
          <w:jc w:val="center"/>
        </w:trPr>
        <w:tc>
          <w:tcPr>
            <w:tcW w:w="2880" w:type="dxa"/>
            <w:tcBorders>
              <w:top w:val="single" w:sz="4" w:space="0" w:color="000000"/>
              <w:left w:val="single" w:sz="4" w:space="0" w:color="000000"/>
              <w:bottom w:val="single" w:sz="4" w:space="0" w:color="000000"/>
            </w:tcBorders>
          </w:tcPr>
          <w:p w14:paraId="6A917FF5" w14:textId="77777777" w:rsidR="004B67F5" w:rsidRPr="00836241" w:rsidRDefault="004B67F5" w:rsidP="005B5655">
            <w:pPr>
              <w:pStyle w:val="TAH"/>
            </w:pPr>
            <w:r w:rsidRPr="00836241">
              <w:t>Information element</w:t>
            </w:r>
          </w:p>
        </w:tc>
        <w:tc>
          <w:tcPr>
            <w:tcW w:w="1165" w:type="dxa"/>
            <w:tcBorders>
              <w:top w:val="single" w:sz="4" w:space="0" w:color="000000"/>
              <w:left w:val="single" w:sz="4" w:space="0" w:color="000000"/>
              <w:bottom w:val="single" w:sz="4" w:space="0" w:color="000000"/>
            </w:tcBorders>
          </w:tcPr>
          <w:p w14:paraId="6AE6D482" w14:textId="77777777" w:rsidR="004B67F5" w:rsidRPr="00836241" w:rsidRDefault="004B67F5" w:rsidP="005B5655">
            <w:pPr>
              <w:pStyle w:val="TAH"/>
            </w:pPr>
            <w:r w:rsidRPr="00836241">
              <w:t>Status</w:t>
            </w:r>
          </w:p>
        </w:tc>
        <w:tc>
          <w:tcPr>
            <w:tcW w:w="4595" w:type="dxa"/>
            <w:tcBorders>
              <w:top w:val="single" w:sz="4" w:space="0" w:color="000000"/>
              <w:left w:val="single" w:sz="4" w:space="0" w:color="000000"/>
              <w:bottom w:val="single" w:sz="4" w:space="0" w:color="000000"/>
              <w:right w:val="single" w:sz="4" w:space="0" w:color="000000"/>
            </w:tcBorders>
          </w:tcPr>
          <w:p w14:paraId="34737EC1" w14:textId="77777777" w:rsidR="004B67F5" w:rsidRPr="00836241" w:rsidRDefault="004B67F5" w:rsidP="005B5655">
            <w:pPr>
              <w:pStyle w:val="TAH"/>
            </w:pPr>
            <w:r w:rsidRPr="00836241">
              <w:t>Description</w:t>
            </w:r>
          </w:p>
        </w:tc>
      </w:tr>
      <w:tr w:rsidR="004B67F5" w:rsidRPr="00836241" w14:paraId="4A4B0A6C" w14:textId="77777777" w:rsidTr="005B5655">
        <w:trPr>
          <w:jc w:val="center"/>
        </w:trPr>
        <w:tc>
          <w:tcPr>
            <w:tcW w:w="2880" w:type="dxa"/>
            <w:tcBorders>
              <w:top w:val="single" w:sz="4" w:space="0" w:color="000000"/>
              <w:left w:val="single" w:sz="4" w:space="0" w:color="000000"/>
              <w:bottom w:val="single" w:sz="4" w:space="0" w:color="000000"/>
            </w:tcBorders>
          </w:tcPr>
          <w:p w14:paraId="2235D6F8" w14:textId="77777777" w:rsidR="004B67F5" w:rsidRPr="00836241" w:rsidRDefault="004B67F5" w:rsidP="005B5655">
            <w:pPr>
              <w:pStyle w:val="TAL"/>
            </w:pPr>
            <w:r>
              <w:rPr>
                <w:lang w:eastAsia="zh-CN"/>
              </w:rPr>
              <w:t>Requestor identity</w:t>
            </w:r>
          </w:p>
        </w:tc>
        <w:tc>
          <w:tcPr>
            <w:tcW w:w="1165" w:type="dxa"/>
            <w:tcBorders>
              <w:top w:val="single" w:sz="4" w:space="0" w:color="000000"/>
              <w:left w:val="single" w:sz="4" w:space="0" w:color="000000"/>
              <w:bottom w:val="single" w:sz="4" w:space="0" w:color="000000"/>
            </w:tcBorders>
          </w:tcPr>
          <w:p w14:paraId="0684AAB5" w14:textId="77777777" w:rsidR="004B67F5" w:rsidRPr="00836241" w:rsidRDefault="004B67F5" w:rsidP="005B5655">
            <w:pPr>
              <w:pStyle w:val="TAC"/>
              <w:rPr>
                <w:lang w:eastAsia="zh-CN"/>
              </w:rPr>
            </w:pPr>
            <w:r w:rsidRPr="00836241">
              <w:rPr>
                <w:lang w:eastAsia="zh-CN"/>
              </w:rPr>
              <w:t>M</w:t>
            </w:r>
          </w:p>
        </w:tc>
        <w:tc>
          <w:tcPr>
            <w:tcW w:w="4595" w:type="dxa"/>
            <w:tcBorders>
              <w:top w:val="single" w:sz="4" w:space="0" w:color="000000"/>
              <w:left w:val="single" w:sz="4" w:space="0" w:color="000000"/>
              <w:bottom w:val="single" w:sz="4" w:space="0" w:color="000000"/>
              <w:right w:val="single" w:sz="4" w:space="0" w:color="000000"/>
            </w:tcBorders>
          </w:tcPr>
          <w:p w14:paraId="2A95A797" w14:textId="77777777" w:rsidR="004B67F5" w:rsidRPr="00836241" w:rsidRDefault="004B67F5" w:rsidP="005B5655">
            <w:pPr>
              <w:pStyle w:val="TAL"/>
            </w:pPr>
            <w:r w:rsidRPr="00836241">
              <w:rPr>
                <w:lang w:eastAsia="zh-CN"/>
              </w:rPr>
              <w:t xml:space="preserve">The </w:t>
            </w:r>
            <w:r>
              <w:rPr>
                <w:lang w:eastAsia="zh-CN"/>
              </w:rPr>
              <w:t>identity of the requestor (e.g., VAL server or VAL User or VAL UE)</w:t>
            </w:r>
          </w:p>
        </w:tc>
      </w:tr>
      <w:tr w:rsidR="004B67F5" w:rsidRPr="00836241" w14:paraId="566678B4" w14:textId="77777777" w:rsidTr="005B5655">
        <w:trPr>
          <w:jc w:val="center"/>
        </w:trPr>
        <w:tc>
          <w:tcPr>
            <w:tcW w:w="2880" w:type="dxa"/>
            <w:tcBorders>
              <w:top w:val="single" w:sz="4" w:space="0" w:color="000000"/>
              <w:left w:val="single" w:sz="4" w:space="0" w:color="000000"/>
              <w:bottom w:val="single" w:sz="4" w:space="0" w:color="000000"/>
            </w:tcBorders>
          </w:tcPr>
          <w:p w14:paraId="3BDB9E69" w14:textId="77777777" w:rsidR="004B67F5" w:rsidRPr="00836241" w:rsidRDefault="004B67F5" w:rsidP="005B5655">
            <w:pPr>
              <w:pStyle w:val="TAL"/>
              <w:rPr>
                <w:lang w:eastAsia="zh-CN"/>
              </w:rPr>
            </w:pPr>
            <w:r>
              <w:rPr>
                <w:lang w:eastAsia="zh-CN"/>
              </w:rPr>
              <w:t>Requestor s</w:t>
            </w:r>
            <w:r w:rsidRPr="002F464E">
              <w:rPr>
                <w:lang w:eastAsia="zh-CN"/>
              </w:rPr>
              <w:t>ecurity credentials</w:t>
            </w:r>
          </w:p>
        </w:tc>
        <w:tc>
          <w:tcPr>
            <w:tcW w:w="1165" w:type="dxa"/>
            <w:tcBorders>
              <w:top w:val="single" w:sz="4" w:space="0" w:color="000000"/>
              <w:left w:val="single" w:sz="4" w:space="0" w:color="000000"/>
              <w:bottom w:val="single" w:sz="4" w:space="0" w:color="000000"/>
            </w:tcBorders>
          </w:tcPr>
          <w:p w14:paraId="7358FF6D" w14:textId="77777777" w:rsidR="004B67F5" w:rsidRPr="00836241" w:rsidRDefault="004B67F5" w:rsidP="005B5655">
            <w:pPr>
              <w:pStyle w:val="TAC"/>
              <w:rPr>
                <w:lang w:eastAsia="zh-CN"/>
              </w:rPr>
            </w:pPr>
            <w:r w:rsidRPr="00836241">
              <w:rPr>
                <w:lang w:eastAsia="zh-CN"/>
              </w:rPr>
              <w:t>M</w:t>
            </w:r>
          </w:p>
        </w:tc>
        <w:tc>
          <w:tcPr>
            <w:tcW w:w="4595" w:type="dxa"/>
            <w:tcBorders>
              <w:top w:val="single" w:sz="4" w:space="0" w:color="000000"/>
              <w:left w:val="single" w:sz="4" w:space="0" w:color="000000"/>
              <w:bottom w:val="single" w:sz="4" w:space="0" w:color="000000"/>
              <w:right w:val="single" w:sz="4" w:space="0" w:color="000000"/>
            </w:tcBorders>
          </w:tcPr>
          <w:p w14:paraId="384BFE45" w14:textId="77777777" w:rsidR="004B67F5" w:rsidRPr="00836241" w:rsidRDefault="004B67F5" w:rsidP="005B5655">
            <w:pPr>
              <w:pStyle w:val="TAL"/>
              <w:rPr>
                <w:lang w:eastAsia="zh-CN"/>
              </w:rPr>
            </w:pPr>
            <w:r>
              <w:rPr>
                <w:lang w:eastAsia="zh-CN"/>
              </w:rPr>
              <w:t>The security credentials of the requestor.</w:t>
            </w:r>
          </w:p>
        </w:tc>
      </w:tr>
      <w:tr w:rsidR="004B67F5" w:rsidRPr="00836241" w14:paraId="13E6EAF7" w14:textId="77777777" w:rsidTr="005B5655">
        <w:trPr>
          <w:jc w:val="center"/>
        </w:trPr>
        <w:tc>
          <w:tcPr>
            <w:tcW w:w="2880" w:type="dxa"/>
            <w:tcBorders>
              <w:top w:val="single" w:sz="4" w:space="0" w:color="000000"/>
              <w:left w:val="single" w:sz="4" w:space="0" w:color="000000"/>
              <w:bottom w:val="single" w:sz="4" w:space="0" w:color="000000"/>
            </w:tcBorders>
          </w:tcPr>
          <w:p w14:paraId="343170DA" w14:textId="77777777" w:rsidR="004B67F5" w:rsidRDefault="004B67F5" w:rsidP="005B5655">
            <w:pPr>
              <w:pStyle w:val="TAL"/>
              <w:rPr>
                <w:lang w:eastAsia="zh-CN"/>
              </w:rPr>
            </w:pPr>
            <w:r>
              <w:rPr>
                <w:rFonts w:hint="eastAsia"/>
                <w:lang w:eastAsia="ko-KR"/>
              </w:rPr>
              <w:t>A</w:t>
            </w:r>
            <w:r>
              <w:rPr>
                <w:lang w:eastAsia="ko-KR"/>
              </w:rPr>
              <w:t>pplication service ID</w:t>
            </w:r>
          </w:p>
        </w:tc>
        <w:tc>
          <w:tcPr>
            <w:tcW w:w="1165" w:type="dxa"/>
            <w:tcBorders>
              <w:top w:val="single" w:sz="4" w:space="0" w:color="000000"/>
              <w:left w:val="single" w:sz="4" w:space="0" w:color="000000"/>
              <w:bottom w:val="single" w:sz="4" w:space="0" w:color="000000"/>
            </w:tcBorders>
          </w:tcPr>
          <w:p w14:paraId="67C31E67" w14:textId="77777777" w:rsidR="004B67F5" w:rsidRDefault="004B67F5" w:rsidP="005B5655">
            <w:pPr>
              <w:pStyle w:val="TAC"/>
              <w:rPr>
                <w:lang w:eastAsia="zh-CN"/>
              </w:rPr>
            </w:pPr>
            <w:r>
              <w:rPr>
                <w:lang w:eastAsia="ko-KR"/>
              </w:rPr>
              <w:t>M</w:t>
            </w:r>
          </w:p>
        </w:tc>
        <w:tc>
          <w:tcPr>
            <w:tcW w:w="4595" w:type="dxa"/>
            <w:tcBorders>
              <w:top w:val="single" w:sz="4" w:space="0" w:color="000000"/>
              <w:left w:val="single" w:sz="4" w:space="0" w:color="000000"/>
              <w:bottom w:val="single" w:sz="4" w:space="0" w:color="000000"/>
              <w:right w:val="single" w:sz="4" w:space="0" w:color="000000"/>
            </w:tcBorders>
          </w:tcPr>
          <w:p w14:paraId="437252FF" w14:textId="77777777" w:rsidR="004B67F5" w:rsidRPr="00FA79A7" w:rsidRDefault="004B67F5" w:rsidP="005B5655">
            <w:pPr>
              <w:pStyle w:val="TAL"/>
              <w:rPr>
                <w:lang w:eastAsia="zh-CN"/>
              </w:rPr>
            </w:pPr>
            <w:r>
              <w:rPr>
                <w:rFonts w:hint="eastAsia"/>
                <w:lang w:eastAsia="ko-KR"/>
              </w:rPr>
              <w:t>I</w:t>
            </w:r>
            <w:r>
              <w:rPr>
                <w:lang w:eastAsia="ko-KR"/>
              </w:rPr>
              <w:t>D of the requesting VAL application service</w:t>
            </w:r>
          </w:p>
        </w:tc>
      </w:tr>
      <w:tr w:rsidR="004B67F5" w:rsidRPr="00836241" w14:paraId="702CD77A" w14:textId="77777777" w:rsidTr="005B5655">
        <w:trPr>
          <w:jc w:val="center"/>
        </w:trPr>
        <w:tc>
          <w:tcPr>
            <w:tcW w:w="2880" w:type="dxa"/>
            <w:tcBorders>
              <w:top w:val="single" w:sz="4" w:space="0" w:color="000000"/>
              <w:left w:val="single" w:sz="4" w:space="0" w:color="000000"/>
              <w:bottom w:val="single" w:sz="4" w:space="0" w:color="000000"/>
            </w:tcBorders>
          </w:tcPr>
          <w:p w14:paraId="1CD0AF8B" w14:textId="77777777" w:rsidR="004B67F5" w:rsidRDefault="004B67F5" w:rsidP="005B5655">
            <w:pPr>
              <w:pStyle w:val="TAL"/>
              <w:rPr>
                <w:lang w:eastAsia="zh-CN"/>
              </w:rPr>
            </w:pPr>
            <w:r>
              <w:rPr>
                <w:lang w:eastAsia="zh-CN"/>
              </w:rPr>
              <w:t>Area of interest</w:t>
            </w:r>
          </w:p>
        </w:tc>
        <w:tc>
          <w:tcPr>
            <w:tcW w:w="1165" w:type="dxa"/>
            <w:tcBorders>
              <w:top w:val="single" w:sz="4" w:space="0" w:color="000000"/>
              <w:left w:val="single" w:sz="4" w:space="0" w:color="000000"/>
              <w:bottom w:val="single" w:sz="4" w:space="0" w:color="000000"/>
            </w:tcBorders>
          </w:tcPr>
          <w:p w14:paraId="0CEB289D" w14:textId="77777777" w:rsidR="004B67F5" w:rsidRPr="00836241" w:rsidRDefault="004B67F5" w:rsidP="005B5655">
            <w:pPr>
              <w:pStyle w:val="TAC"/>
              <w:rPr>
                <w:lang w:eastAsia="zh-CN"/>
              </w:rPr>
            </w:pPr>
            <w:r>
              <w:rPr>
                <w:lang w:eastAsia="zh-CN"/>
              </w:rPr>
              <w:t>M</w:t>
            </w:r>
          </w:p>
        </w:tc>
        <w:tc>
          <w:tcPr>
            <w:tcW w:w="4595" w:type="dxa"/>
            <w:tcBorders>
              <w:top w:val="single" w:sz="4" w:space="0" w:color="000000"/>
              <w:left w:val="single" w:sz="4" w:space="0" w:color="000000"/>
              <w:bottom w:val="single" w:sz="4" w:space="0" w:color="000000"/>
              <w:right w:val="single" w:sz="4" w:space="0" w:color="000000"/>
            </w:tcBorders>
          </w:tcPr>
          <w:p w14:paraId="3481BC98" w14:textId="77777777" w:rsidR="004B67F5" w:rsidRDefault="004B67F5" w:rsidP="005B5655">
            <w:pPr>
              <w:pStyle w:val="TAL"/>
              <w:rPr>
                <w:lang w:eastAsia="zh-CN"/>
              </w:rPr>
            </w:pPr>
            <w:r w:rsidRPr="00FA79A7">
              <w:rPr>
                <w:lang w:eastAsia="zh-CN"/>
              </w:rPr>
              <w:t>Three-dimensional area information to produce the spatial map</w:t>
            </w:r>
          </w:p>
        </w:tc>
      </w:tr>
      <w:tr w:rsidR="004B67F5" w:rsidRPr="00836241" w14:paraId="415D8175" w14:textId="77777777" w:rsidTr="005B5655">
        <w:trPr>
          <w:jc w:val="center"/>
        </w:trPr>
        <w:tc>
          <w:tcPr>
            <w:tcW w:w="2880" w:type="dxa"/>
            <w:tcBorders>
              <w:top w:val="single" w:sz="4" w:space="0" w:color="000000"/>
              <w:left w:val="single" w:sz="4" w:space="0" w:color="000000"/>
              <w:bottom w:val="single" w:sz="4" w:space="0" w:color="000000"/>
            </w:tcBorders>
          </w:tcPr>
          <w:p w14:paraId="03534F5F" w14:textId="77777777" w:rsidR="004B67F5" w:rsidRDefault="004B67F5" w:rsidP="005B5655">
            <w:pPr>
              <w:pStyle w:val="TAL"/>
              <w:rPr>
                <w:lang w:eastAsia="zh-CN"/>
              </w:rPr>
            </w:pPr>
            <w:r w:rsidRPr="00F477AF">
              <w:rPr>
                <w:lang w:eastAsia="ko-KR"/>
              </w:rPr>
              <w:t>Notification Target Address</w:t>
            </w:r>
          </w:p>
        </w:tc>
        <w:tc>
          <w:tcPr>
            <w:tcW w:w="1165" w:type="dxa"/>
            <w:tcBorders>
              <w:top w:val="single" w:sz="4" w:space="0" w:color="000000"/>
              <w:left w:val="single" w:sz="4" w:space="0" w:color="000000"/>
              <w:bottom w:val="single" w:sz="4" w:space="0" w:color="000000"/>
            </w:tcBorders>
          </w:tcPr>
          <w:p w14:paraId="2E18A04B" w14:textId="77777777" w:rsidR="004B67F5" w:rsidRDefault="004B67F5" w:rsidP="005B5655">
            <w:pPr>
              <w:pStyle w:val="TAC"/>
              <w:rPr>
                <w:lang w:eastAsia="zh-CN"/>
              </w:rPr>
            </w:pPr>
            <w:r>
              <w:t>O</w:t>
            </w:r>
          </w:p>
        </w:tc>
        <w:tc>
          <w:tcPr>
            <w:tcW w:w="4595" w:type="dxa"/>
            <w:tcBorders>
              <w:top w:val="single" w:sz="4" w:space="0" w:color="000000"/>
              <w:left w:val="single" w:sz="4" w:space="0" w:color="000000"/>
              <w:bottom w:val="single" w:sz="4" w:space="0" w:color="000000"/>
              <w:right w:val="single" w:sz="4" w:space="0" w:color="000000"/>
            </w:tcBorders>
          </w:tcPr>
          <w:p w14:paraId="01CA1A3F" w14:textId="77777777" w:rsidR="004B67F5" w:rsidRPr="00FA79A7" w:rsidRDefault="004B67F5" w:rsidP="005B5655">
            <w:pPr>
              <w:pStyle w:val="TAL"/>
              <w:rPr>
                <w:lang w:eastAsia="zh-CN"/>
              </w:rPr>
            </w:pPr>
            <w:r>
              <w:rPr>
                <w:lang w:eastAsia="ko-KR"/>
              </w:rPr>
              <w:t>N</w:t>
            </w:r>
            <w:r w:rsidRPr="00F477AF">
              <w:rPr>
                <w:lang w:eastAsia="ko-KR"/>
              </w:rPr>
              <w:t>otification target address (e.g. URL</w:t>
            </w:r>
            <w:r>
              <w:rPr>
                <w:lang w:eastAsia="ko-KR"/>
              </w:rPr>
              <w:t>, URI, IP</w:t>
            </w:r>
            <w:r w:rsidRPr="00F477AF">
              <w:rPr>
                <w:lang w:eastAsia="ko-KR"/>
              </w:rPr>
              <w:t>) where the notifications should be sent.</w:t>
            </w:r>
          </w:p>
        </w:tc>
      </w:tr>
      <w:tr w:rsidR="004B67F5" w:rsidRPr="00836241" w14:paraId="5C81C01B" w14:textId="77777777" w:rsidTr="005B5655">
        <w:trPr>
          <w:jc w:val="center"/>
        </w:trPr>
        <w:tc>
          <w:tcPr>
            <w:tcW w:w="2880" w:type="dxa"/>
            <w:tcBorders>
              <w:top w:val="single" w:sz="4" w:space="0" w:color="000000"/>
              <w:left w:val="single" w:sz="4" w:space="0" w:color="000000"/>
              <w:bottom w:val="single" w:sz="4" w:space="0" w:color="000000"/>
            </w:tcBorders>
          </w:tcPr>
          <w:p w14:paraId="3B3C438B" w14:textId="77777777" w:rsidR="004B67F5" w:rsidRPr="00F477AF" w:rsidRDefault="004B67F5" w:rsidP="005B5655">
            <w:pPr>
              <w:pStyle w:val="TAL"/>
              <w:rPr>
                <w:lang w:eastAsia="ko-KR"/>
              </w:rPr>
            </w:pPr>
            <w:r>
              <w:rPr>
                <w:lang w:eastAsia="ko-KR"/>
              </w:rPr>
              <w:t>Spatial map media format</w:t>
            </w:r>
          </w:p>
        </w:tc>
        <w:tc>
          <w:tcPr>
            <w:tcW w:w="1165" w:type="dxa"/>
            <w:tcBorders>
              <w:top w:val="single" w:sz="4" w:space="0" w:color="000000"/>
              <w:left w:val="single" w:sz="4" w:space="0" w:color="000000"/>
              <w:bottom w:val="single" w:sz="4" w:space="0" w:color="000000"/>
            </w:tcBorders>
          </w:tcPr>
          <w:p w14:paraId="11F7F468" w14:textId="77777777" w:rsidR="004B67F5" w:rsidRDefault="004B67F5" w:rsidP="005B5655">
            <w:pPr>
              <w:pStyle w:val="TAC"/>
            </w:pPr>
            <w:r>
              <w:t>O</w:t>
            </w:r>
          </w:p>
        </w:tc>
        <w:tc>
          <w:tcPr>
            <w:tcW w:w="4595" w:type="dxa"/>
            <w:tcBorders>
              <w:top w:val="single" w:sz="4" w:space="0" w:color="000000"/>
              <w:left w:val="single" w:sz="4" w:space="0" w:color="000000"/>
              <w:bottom w:val="single" w:sz="4" w:space="0" w:color="000000"/>
              <w:right w:val="single" w:sz="4" w:space="0" w:color="000000"/>
            </w:tcBorders>
          </w:tcPr>
          <w:p w14:paraId="7067E324" w14:textId="77777777" w:rsidR="004B67F5" w:rsidRDefault="004B67F5" w:rsidP="005B5655">
            <w:pPr>
              <w:pStyle w:val="TAL"/>
              <w:rPr>
                <w:lang w:eastAsia="ko-KR"/>
              </w:rPr>
            </w:pPr>
            <w:r>
              <w:rPr>
                <w:lang w:eastAsia="zh-CN"/>
              </w:rPr>
              <w:t>The media format requested for the spatial map.</w:t>
            </w:r>
          </w:p>
        </w:tc>
      </w:tr>
      <w:tr w:rsidR="004B67F5" w:rsidRPr="00836241" w14:paraId="1A0FDAAF" w14:textId="77777777" w:rsidTr="005B5655">
        <w:trPr>
          <w:jc w:val="center"/>
        </w:trPr>
        <w:tc>
          <w:tcPr>
            <w:tcW w:w="2880" w:type="dxa"/>
            <w:tcBorders>
              <w:top w:val="single" w:sz="4" w:space="0" w:color="000000"/>
              <w:left w:val="single" w:sz="4" w:space="0" w:color="000000"/>
              <w:bottom w:val="single" w:sz="4" w:space="0" w:color="000000"/>
            </w:tcBorders>
          </w:tcPr>
          <w:p w14:paraId="78B3B887" w14:textId="77777777" w:rsidR="004B67F5" w:rsidRDefault="004B67F5" w:rsidP="005B5655">
            <w:pPr>
              <w:pStyle w:val="TAL"/>
              <w:rPr>
                <w:lang w:eastAsia="zh-CN"/>
              </w:rPr>
            </w:pPr>
            <w:r>
              <w:rPr>
                <w:lang w:eastAsia="zh-CN"/>
              </w:rPr>
              <w:t>I</w:t>
            </w:r>
            <w:r w:rsidRPr="00FA79A7">
              <w:rPr>
                <w:lang w:eastAsia="zh-CN"/>
              </w:rPr>
              <w:t>nformation</w:t>
            </w:r>
            <w:r>
              <w:rPr>
                <w:lang w:eastAsia="zh-CN"/>
              </w:rPr>
              <w:t xml:space="preserve"> to include</w:t>
            </w:r>
          </w:p>
        </w:tc>
        <w:tc>
          <w:tcPr>
            <w:tcW w:w="1165" w:type="dxa"/>
            <w:tcBorders>
              <w:top w:val="single" w:sz="4" w:space="0" w:color="000000"/>
              <w:left w:val="single" w:sz="4" w:space="0" w:color="000000"/>
              <w:bottom w:val="single" w:sz="4" w:space="0" w:color="000000"/>
            </w:tcBorders>
          </w:tcPr>
          <w:p w14:paraId="21BB0263" w14:textId="77777777" w:rsidR="004B67F5" w:rsidRDefault="004B67F5" w:rsidP="005B5655">
            <w:pPr>
              <w:pStyle w:val="TAC"/>
              <w:rPr>
                <w:lang w:eastAsia="zh-CN"/>
              </w:rPr>
            </w:pPr>
            <w:r>
              <w:rPr>
                <w:lang w:eastAsia="zh-CN"/>
              </w:rPr>
              <w:t>O</w:t>
            </w:r>
          </w:p>
        </w:tc>
        <w:tc>
          <w:tcPr>
            <w:tcW w:w="4595" w:type="dxa"/>
            <w:tcBorders>
              <w:top w:val="single" w:sz="4" w:space="0" w:color="000000"/>
              <w:left w:val="single" w:sz="4" w:space="0" w:color="000000"/>
              <w:bottom w:val="single" w:sz="4" w:space="0" w:color="000000"/>
              <w:right w:val="single" w:sz="4" w:space="0" w:color="000000"/>
            </w:tcBorders>
          </w:tcPr>
          <w:p w14:paraId="1E5766CF" w14:textId="77777777" w:rsidR="004B67F5" w:rsidRDefault="004B67F5" w:rsidP="005B5655">
            <w:pPr>
              <w:pStyle w:val="TAL"/>
              <w:rPr>
                <w:lang w:eastAsia="zh-CN"/>
              </w:rPr>
            </w:pPr>
            <w:r w:rsidRPr="00FA79A7">
              <w:rPr>
                <w:lang w:eastAsia="zh-CN"/>
              </w:rPr>
              <w:t xml:space="preserve">Information to be included in the spatial map </w:t>
            </w:r>
          </w:p>
        </w:tc>
      </w:tr>
      <w:tr w:rsidR="004B67F5" w:rsidRPr="00836241" w14:paraId="0E05BC76" w14:textId="77777777" w:rsidTr="005B5655">
        <w:trPr>
          <w:jc w:val="center"/>
        </w:trPr>
        <w:tc>
          <w:tcPr>
            <w:tcW w:w="2880" w:type="dxa"/>
            <w:tcBorders>
              <w:top w:val="single" w:sz="4" w:space="0" w:color="000000"/>
              <w:left w:val="single" w:sz="4" w:space="0" w:color="000000"/>
              <w:bottom w:val="single" w:sz="4" w:space="0" w:color="000000"/>
            </w:tcBorders>
          </w:tcPr>
          <w:p w14:paraId="6D4529FD" w14:textId="77777777" w:rsidR="004B67F5" w:rsidRPr="00FA79A7" w:rsidRDefault="004B67F5" w:rsidP="005B5655">
            <w:pPr>
              <w:pStyle w:val="TAL"/>
              <w:rPr>
                <w:lang w:eastAsia="zh-CN"/>
              </w:rPr>
            </w:pPr>
            <w:r>
              <w:rPr>
                <w:lang w:eastAsia="ko-KR"/>
              </w:rPr>
              <w:t xml:space="preserve">&gt; </w:t>
            </w:r>
            <w:r w:rsidRPr="00755241">
              <w:rPr>
                <w:lang w:eastAsia="ko-KR"/>
              </w:rPr>
              <w:t>Allowed entities list</w:t>
            </w:r>
          </w:p>
        </w:tc>
        <w:tc>
          <w:tcPr>
            <w:tcW w:w="1165" w:type="dxa"/>
            <w:tcBorders>
              <w:top w:val="single" w:sz="4" w:space="0" w:color="000000"/>
              <w:left w:val="single" w:sz="4" w:space="0" w:color="000000"/>
              <w:bottom w:val="single" w:sz="4" w:space="0" w:color="000000"/>
            </w:tcBorders>
          </w:tcPr>
          <w:p w14:paraId="1168B484" w14:textId="77777777" w:rsidR="004B67F5" w:rsidRDefault="004B67F5" w:rsidP="005B5655">
            <w:pPr>
              <w:pStyle w:val="TAC"/>
              <w:rPr>
                <w:lang w:eastAsia="zh-CN"/>
              </w:rPr>
            </w:pPr>
            <w:r>
              <w:rPr>
                <w:rFonts w:hint="eastAsia"/>
                <w:lang w:eastAsia="ko-KR"/>
              </w:rPr>
              <w:t>O</w:t>
            </w:r>
          </w:p>
        </w:tc>
        <w:tc>
          <w:tcPr>
            <w:tcW w:w="4595" w:type="dxa"/>
            <w:tcBorders>
              <w:top w:val="single" w:sz="4" w:space="0" w:color="000000"/>
              <w:left w:val="single" w:sz="4" w:space="0" w:color="000000"/>
              <w:bottom w:val="single" w:sz="4" w:space="0" w:color="000000"/>
              <w:right w:val="single" w:sz="4" w:space="0" w:color="000000"/>
            </w:tcBorders>
          </w:tcPr>
          <w:p w14:paraId="78E1EB1D" w14:textId="77777777" w:rsidR="004B67F5" w:rsidRPr="00FA79A7" w:rsidRDefault="004B67F5" w:rsidP="005B5655">
            <w:pPr>
              <w:pStyle w:val="TAL"/>
              <w:rPr>
                <w:lang w:eastAsia="zh-CN"/>
              </w:rPr>
            </w:pPr>
            <w:r>
              <w:rPr>
                <w:rFonts w:cs="Arial"/>
              </w:rPr>
              <w:t>Identity of</w:t>
            </w:r>
            <w:r w:rsidRPr="009C6362">
              <w:rPr>
                <w:rFonts w:cs="Arial"/>
              </w:rPr>
              <w:t xml:space="preserve"> </w:t>
            </w:r>
            <w:r>
              <w:rPr>
                <w:rFonts w:cs="Arial"/>
              </w:rPr>
              <w:t>entities</w:t>
            </w:r>
            <w:r w:rsidRPr="009C6362">
              <w:rPr>
                <w:rFonts w:cs="Arial"/>
              </w:rPr>
              <w:t xml:space="preserve"> (e.g. </w:t>
            </w:r>
            <w:r>
              <w:rPr>
                <w:rFonts w:cs="Arial"/>
              </w:rPr>
              <w:t xml:space="preserve">VAL client, </w:t>
            </w:r>
            <w:r w:rsidRPr="009C6362">
              <w:rPr>
                <w:rFonts w:cs="Arial"/>
              </w:rPr>
              <w:t>VAL server or VAL service identity)</w:t>
            </w:r>
            <w:r>
              <w:rPr>
                <w:rFonts w:cs="Arial"/>
              </w:rPr>
              <w:t xml:space="preserve"> which</w:t>
            </w:r>
            <w:r w:rsidDel="00E460E4">
              <w:rPr>
                <w:lang w:eastAsia="ko-KR"/>
              </w:rPr>
              <w:t xml:space="preserve"> </w:t>
            </w:r>
            <w:r>
              <w:rPr>
                <w:lang w:eastAsia="ko-KR"/>
              </w:rPr>
              <w:t>are permitted to discover and access the spatial map</w:t>
            </w:r>
          </w:p>
        </w:tc>
      </w:tr>
      <w:tr w:rsidR="004B67F5" w:rsidRPr="00836241" w14:paraId="1639FBBB" w14:textId="77777777" w:rsidTr="005B5655">
        <w:trPr>
          <w:jc w:val="center"/>
        </w:trPr>
        <w:tc>
          <w:tcPr>
            <w:tcW w:w="2880" w:type="dxa"/>
            <w:tcBorders>
              <w:top w:val="single" w:sz="4" w:space="0" w:color="000000"/>
              <w:left w:val="single" w:sz="4" w:space="0" w:color="000000"/>
              <w:bottom w:val="single" w:sz="4" w:space="0" w:color="000000"/>
            </w:tcBorders>
          </w:tcPr>
          <w:p w14:paraId="0D1BB756" w14:textId="77777777" w:rsidR="004B67F5" w:rsidRPr="00FA79A7" w:rsidRDefault="004B67F5" w:rsidP="005B5655">
            <w:pPr>
              <w:pStyle w:val="TAL"/>
              <w:rPr>
                <w:lang w:eastAsia="zh-CN"/>
              </w:rPr>
            </w:pPr>
            <w:r>
              <w:rPr>
                <w:rFonts w:hint="eastAsia"/>
                <w:lang w:eastAsia="ko-KR"/>
              </w:rPr>
              <w:t>&gt;</w:t>
            </w:r>
            <w:r>
              <w:rPr>
                <w:lang w:eastAsia="ko-KR"/>
              </w:rPr>
              <w:t xml:space="preserve"> List of spatial map layers</w:t>
            </w:r>
          </w:p>
        </w:tc>
        <w:tc>
          <w:tcPr>
            <w:tcW w:w="1165" w:type="dxa"/>
            <w:tcBorders>
              <w:top w:val="single" w:sz="4" w:space="0" w:color="000000"/>
              <w:left w:val="single" w:sz="4" w:space="0" w:color="000000"/>
              <w:bottom w:val="single" w:sz="4" w:space="0" w:color="000000"/>
            </w:tcBorders>
          </w:tcPr>
          <w:p w14:paraId="7B55281E" w14:textId="77777777" w:rsidR="004B67F5" w:rsidRDefault="004B67F5" w:rsidP="005B5655">
            <w:pPr>
              <w:pStyle w:val="TAC"/>
              <w:rPr>
                <w:lang w:eastAsia="zh-CN"/>
              </w:rPr>
            </w:pPr>
            <w:r>
              <w:rPr>
                <w:lang w:eastAsia="ko-KR"/>
              </w:rPr>
              <w:t>O</w:t>
            </w:r>
          </w:p>
        </w:tc>
        <w:tc>
          <w:tcPr>
            <w:tcW w:w="4595" w:type="dxa"/>
            <w:tcBorders>
              <w:top w:val="single" w:sz="4" w:space="0" w:color="000000"/>
              <w:left w:val="single" w:sz="4" w:space="0" w:color="000000"/>
              <w:bottom w:val="single" w:sz="4" w:space="0" w:color="000000"/>
              <w:right w:val="single" w:sz="4" w:space="0" w:color="000000"/>
            </w:tcBorders>
          </w:tcPr>
          <w:p w14:paraId="0CF10ADA" w14:textId="77777777" w:rsidR="004B67F5" w:rsidRPr="00FA79A7" w:rsidRDefault="004B67F5" w:rsidP="005B5655">
            <w:pPr>
              <w:pStyle w:val="TAL"/>
              <w:rPr>
                <w:lang w:eastAsia="zh-CN"/>
              </w:rPr>
            </w:pPr>
            <w:r>
              <w:rPr>
                <w:rFonts w:hint="eastAsia"/>
                <w:lang w:eastAsia="ko-KR"/>
              </w:rPr>
              <w:t>L</w:t>
            </w:r>
            <w:r>
              <w:rPr>
                <w:lang w:eastAsia="ko-KR"/>
              </w:rPr>
              <w:t xml:space="preserve">ist of spatial map layer information. </w:t>
            </w:r>
            <w:r w:rsidRPr="00CC37BE">
              <w:rPr>
                <w:lang w:eastAsia="zh-CN"/>
              </w:rPr>
              <w:t>Each element includes the information described below</w:t>
            </w:r>
            <w:r>
              <w:rPr>
                <w:lang w:eastAsia="zh-CN"/>
              </w:rPr>
              <w:t>.</w:t>
            </w:r>
          </w:p>
        </w:tc>
      </w:tr>
      <w:tr w:rsidR="004B67F5" w:rsidRPr="00836241" w14:paraId="71FC88C3" w14:textId="77777777" w:rsidTr="005B5655">
        <w:trPr>
          <w:jc w:val="center"/>
        </w:trPr>
        <w:tc>
          <w:tcPr>
            <w:tcW w:w="2880" w:type="dxa"/>
            <w:tcBorders>
              <w:top w:val="single" w:sz="4" w:space="0" w:color="000000"/>
              <w:left w:val="single" w:sz="4" w:space="0" w:color="000000"/>
              <w:bottom w:val="single" w:sz="4" w:space="0" w:color="000000"/>
            </w:tcBorders>
          </w:tcPr>
          <w:p w14:paraId="497AE0B1" w14:textId="77777777" w:rsidR="004B67F5" w:rsidRPr="00FA79A7" w:rsidRDefault="004B67F5" w:rsidP="005B5655">
            <w:pPr>
              <w:pStyle w:val="TAL"/>
              <w:rPr>
                <w:lang w:eastAsia="zh-CN"/>
              </w:rPr>
            </w:pPr>
            <w:r>
              <w:rPr>
                <w:rFonts w:hint="eastAsia"/>
                <w:lang w:eastAsia="ko-KR"/>
              </w:rPr>
              <w:t>&gt;</w:t>
            </w:r>
            <w:r>
              <w:rPr>
                <w:lang w:eastAsia="ko-KR"/>
              </w:rPr>
              <w:t>&gt; Spatial map layer information</w:t>
            </w:r>
          </w:p>
        </w:tc>
        <w:tc>
          <w:tcPr>
            <w:tcW w:w="1165" w:type="dxa"/>
            <w:tcBorders>
              <w:top w:val="single" w:sz="4" w:space="0" w:color="000000"/>
              <w:left w:val="single" w:sz="4" w:space="0" w:color="000000"/>
              <w:bottom w:val="single" w:sz="4" w:space="0" w:color="000000"/>
            </w:tcBorders>
          </w:tcPr>
          <w:p w14:paraId="0A0AC324" w14:textId="77777777" w:rsidR="004B67F5" w:rsidRDefault="004B67F5" w:rsidP="005B5655">
            <w:pPr>
              <w:pStyle w:val="TAC"/>
              <w:rPr>
                <w:lang w:eastAsia="zh-CN"/>
              </w:rPr>
            </w:pPr>
            <w:r>
              <w:rPr>
                <w:rFonts w:hint="eastAsia"/>
                <w:lang w:eastAsia="ko-KR"/>
              </w:rPr>
              <w:t>O</w:t>
            </w:r>
          </w:p>
        </w:tc>
        <w:tc>
          <w:tcPr>
            <w:tcW w:w="4595" w:type="dxa"/>
            <w:tcBorders>
              <w:top w:val="single" w:sz="4" w:space="0" w:color="000000"/>
              <w:left w:val="single" w:sz="4" w:space="0" w:color="000000"/>
              <w:bottom w:val="single" w:sz="4" w:space="0" w:color="000000"/>
              <w:right w:val="single" w:sz="4" w:space="0" w:color="000000"/>
            </w:tcBorders>
          </w:tcPr>
          <w:p w14:paraId="59ECF193" w14:textId="77777777" w:rsidR="004B67F5" w:rsidRPr="00FA79A7" w:rsidRDefault="004B67F5" w:rsidP="005B5655">
            <w:pPr>
              <w:pStyle w:val="TAL"/>
              <w:rPr>
                <w:lang w:eastAsia="zh-CN"/>
              </w:rPr>
            </w:pPr>
            <w:r>
              <w:rPr>
                <w:lang w:eastAsia="ko-KR"/>
              </w:rPr>
              <w:t>Information to specify the corresponding spatial map layer specific information</w:t>
            </w:r>
          </w:p>
        </w:tc>
      </w:tr>
      <w:tr w:rsidR="004B67F5" w:rsidRPr="00836241" w14:paraId="2E032B15" w14:textId="77777777" w:rsidTr="005B5655">
        <w:trPr>
          <w:jc w:val="center"/>
        </w:trPr>
        <w:tc>
          <w:tcPr>
            <w:tcW w:w="2880" w:type="dxa"/>
            <w:tcBorders>
              <w:top w:val="single" w:sz="4" w:space="0" w:color="000000"/>
              <w:left w:val="single" w:sz="4" w:space="0" w:color="000000"/>
              <w:bottom w:val="single" w:sz="4" w:space="0" w:color="000000"/>
            </w:tcBorders>
          </w:tcPr>
          <w:p w14:paraId="0017A46B" w14:textId="77777777" w:rsidR="004B67F5" w:rsidRDefault="004B67F5" w:rsidP="005B5655">
            <w:pPr>
              <w:pStyle w:val="TAL"/>
              <w:rPr>
                <w:lang w:eastAsia="ko-KR"/>
              </w:rPr>
            </w:pPr>
            <w:r>
              <w:rPr>
                <w:rFonts w:hint="eastAsia"/>
                <w:lang w:eastAsia="ko-KR"/>
              </w:rPr>
              <w:t>&gt;</w:t>
            </w:r>
            <w:r>
              <w:rPr>
                <w:lang w:eastAsia="ko-KR"/>
              </w:rPr>
              <w:t xml:space="preserve"> Augmented layer information</w:t>
            </w:r>
          </w:p>
        </w:tc>
        <w:tc>
          <w:tcPr>
            <w:tcW w:w="1165" w:type="dxa"/>
            <w:tcBorders>
              <w:top w:val="single" w:sz="4" w:space="0" w:color="000000"/>
              <w:left w:val="single" w:sz="4" w:space="0" w:color="000000"/>
              <w:bottom w:val="single" w:sz="4" w:space="0" w:color="000000"/>
            </w:tcBorders>
          </w:tcPr>
          <w:p w14:paraId="260B4EDA" w14:textId="77777777" w:rsidR="004B67F5" w:rsidRDefault="004B67F5" w:rsidP="005B5655">
            <w:pPr>
              <w:pStyle w:val="TAC"/>
              <w:rPr>
                <w:lang w:eastAsia="ko-KR"/>
              </w:rPr>
            </w:pPr>
            <w:r>
              <w:rPr>
                <w:rFonts w:hint="eastAsia"/>
                <w:lang w:eastAsia="ko-KR"/>
              </w:rPr>
              <w:t>O</w:t>
            </w:r>
          </w:p>
        </w:tc>
        <w:tc>
          <w:tcPr>
            <w:tcW w:w="4595" w:type="dxa"/>
            <w:tcBorders>
              <w:top w:val="single" w:sz="4" w:space="0" w:color="000000"/>
              <w:left w:val="single" w:sz="4" w:space="0" w:color="000000"/>
              <w:bottom w:val="single" w:sz="4" w:space="0" w:color="000000"/>
              <w:right w:val="single" w:sz="4" w:space="0" w:color="000000"/>
            </w:tcBorders>
          </w:tcPr>
          <w:p w14:paraId="1ADCBA98" w14:textId="77777777" w:rsidR="004B67F5" w:rsidRPr="00AA3629" w:rsidRDefault="004B67F5" w:rsidP="005B5655">
            <w:pPr>
              <w:pStyle w:val="TAL"/>
              <w:rPr>
                <w:lang w:eastAsia="zh-CN"/>
              </w:rPr>
            </w:pPr>
            <w:r w:rsidRPr="00AA3629">
              <w:rPr>
                <w:lang w:eastAsia="zh-CN"/>
              </w:rPr>
              <w:t>List of required augmented layer information. This IE can contain multiple values</w:t>
            </w:r>
            <w:r>
              <w:rPr>
                <w:lang w:eastAsia="zh-CN"/>
              </w:rPr>
              <w:t>.</w:t>
            </w:r>
            <w:r w:rsidRPr="00AA3629">
              <w:rPr>
                <w:lang w:eastAsia="zh-CN"/>
              </w:rPr>
              <w:t xml:space="preserve"> Possible values are:</w:t>
            </w:r>
          </w:p>
          <w:p w14:paraId="20EF1F94" w14:textId="77777777" w:rsidR="004B67F5" w:rsidRPr="00AA3629" w:rsidRDefault="004B67F5" w:rsidP="005B5655">
            <w:pPr>
              <w:pStyle w:val="TAL"/>
              <w:rPr>
                <w:lang w:eastAsia="zh-CN"/>
              </w:rPr>
            </w:pPr>
            <w:r w:rsidRPr="00AA3629">
              <w:rPr>
                <w:lang w:eastAsia="zh-CN"/>
              </w:rPr>
              <w:t>- VAL_USERS;</w:t>
            </w:r>
          </w:p>
          <w:p w14:paraId="109B39C0" w14:textId="77777777" w:rsidR="004B67F5" w:rsidRDefault="004B67F5" w:rsidP="005B5655">
            <w:pPr>
              <w:pStyle w:val="TAL"/>
              <w:rPr>
                <w:lang w:eastAsia="ko-KR"/>
              </w:rPr>
            </w:pPr>
            <w:r w:rsidRPr="00AA3629">
              <w:rPr>
                <w:lang w:eastAsia="zh-CN"/>
              </w:rPr>
              <w:t>- SPATIAL_ANCHORS</w:t>
            </w:r>
            <w:r>
              <w:rPr>
                <w:lang w:eastAsia="zh-CN"/>
              </w:rPr>
              <w:t>.</w:t>
            </w:r>
          </w:p>
        </w:tc>
      </w:tr>
      <w:tr w:rsidR="004B67F5" w:rsidRPr="00836241" w14:paraId="719E34B7" w14:textId="77777777" w:rsidTr="005B5655">
        <w:trPr>
          <w:jc w:val="center"/>
          <w:ins w:id="18" w:author="Sapan" w:date="2025-09-17T05:50:00Z"/>
        </w:trPr>
        <w:tc>
          <w:tcPr>
            <w:tcW w:w="2880" w:type="dxa"/>
            <w:tcBorders>
              <w:top w:val="single" w:sz="4" w:space="0" w:color="000000"/>
              <w:left w:val="single" w:sz="4" w:space="0" w:color="000000"/>
              <w:bottom w:val="single" w:sz="4" w:space="0" w:color="000000"/>
            </w:tcBorders>
          </w:tcPr>
          <w:p w14:paraId="73014D94" w14:textId="64190795" w:rsidR="004B67F5" w:rsidRDefault="004B67F5" w:rsidP="005B5655">
            <w:pPr>
              <w:pStyle w:val="TAL"/>
              <w:rPr>
                <w:ins w:id="19" w:author="Sapan" w:date="2025-09-17T05:50:00Z" w16du:dateUtc="2025-09-17T00:20:00Z"/>
                <w:lang w:eastAsia="ko-KR"/>
              </w:rPr>
            </w:pPr>
            <w:ins w:id="20" w:author="Sapan" w:date="2025-09-17T05:50:00Z" w16du:dateUtc="2025-09-17T00:20:00Z">
              <w:r>
                <w:rPr>
                  <w:lang w:eastAsia="ko-KR"/>
                </w:rPr>
                <w:t xml:space="preserve">Required </w:t>
              </w:r>
            </w:ins>
            <w:ins w:id="21" w:author="Sapan" w:date="2025-10-03T18:19:00Z" w16du:dateUtc="2025-10-03T12:49:00Z">
              <w:r w:rsidR="008C3974">
                <w:rPr>
                  <w:lang w:eastAsia="ko-KR"/>
                </w:rPr>
                <w:t>quality</w:t>
              </w:r>
            </w:ins>
            <w:ins w:id="22" w:author="Sapan" w:date="2025-09-17T05:50:00Z" w16du:dateUtc="2025-09-17T00:20:00Z">
              <w:r>
                <w:rPr>
                  <w:lang w:eastAsia="ko-KR"/>
                </w:rPr>
                <w:t xml:space="preserve"> Info</w:t>
              </w:r>
            </w:ins>
          </w:p>
        </w:tc>
        <w:tc>
          <w:tcPr>
            <w:tcW w:w="1165" w:type="dxa"/>
            <w:tcBorders>
              <w:top w:val="single" w:sz="4" w:space="0" w:color="000000"/>
              <w:left w:val="single" w:sz="4" w:space="0" w:color="000000"/>
              <w:bottom w:val="single" w:sz="4" w:space="0" w:color="000000"/>
            </w:tcBorders>
          </w:tcPr>
          <w:p w14:paraId="140A2CF7" w14:textId="4CC55816" w:rsidR="004B67F5" w:rsidRDefault="004B67F5" w:rsidP="005B5655">
            <w:pPr>
              <w:pStyle w:val="TAC"/>
              <w:rPr>
                <w:ins w:id="23" w:author="Sapan" w:date="2025-09-17T05:50:00Z" w16du:dateUtc="2025-09-17T00:20:00Z"/>
                <w:lang w:eastAsia="ko-KR"/>
              </w:rPr>
            </w:pPr>
            <w:ins w:id="24" w:author="Sapan" w:date="2025-09-17T05:50:00Z" w16du:dateUtc="2025-09-17T00:20:00Z">
              <w:r>
                <w:rPr>
                  <w:lang w:eastAsia="ko-KR"/>
                </w:rPr>
                <w:t>O</w:t>
              </w:r>
            </w:ins>
            <w:ins w:id="25" w:author="Sapan" w:date="2025-09-17T06:14:00Z" w16du:dateUtc="2025-09-17T00:44:00Z">
              <w:r w:rsidR="005354D1">
                <w:rPr>
                  <w:lang w:eastAsia="ko-KR"/>
                </w:rPr>
                <w:t xml:space="preserve"> (NOTE 1)</w:t>
              </w:r>
            </w:ins>
          </w:p>
        </w:tc>
        <w:tc>
          <w:tcPr>
            <w:tcW w:w="4595" w:type="dxa"/>
            <w:tcBorders>
              <w:top w:val="single" w:sz="4" w:space="0" w:color="000000"/>
              <w:left w:val="single" w:sz="4" w:space="0" w:color="000000"/>
              <w:bottom w:val="single" w:sz="4" w:space="0" w:color="000000"/>
              <w:right w:val="single" w:sz="4" w:space="0" w:color="000000"/>
            </w:tcBorders>
          </w:tcPr>
          <w:p w14:paraId="656BBF7E" w14:textId="1511DE75" w:rsidR="004B67F5" w:rsidRPr="00AA3629" w:rsidRDefault="004B67F5" w:rsidP="005B5655">
            <w:pPr>
              <w:pStyle w:val="TAL"/>
              <w:rPr>
                <w:ins w:id="26" w:author="Sapan" w:date="2025-09-17T05:50:00Z" w16du:dateUtc="2025-09-17T00:20:00Z"/>
                <w:lang w:eastAsia="zh-CN"/>
              </w:rPr>
            </w:pPr>
            <w:ins w:id="27" w:author="Sapan" w:date="2025-09-17T05:50:00Z" w16du:dateUtc="2025-09-17T00:20:00Z">
              <w:r>
                <w:rPr>
                  <w:lang w:eastAsia="zh-CN"/>
                </w:rPr>
                <w:t>Includes required quality of the map</w:t>
              </w:r>
            </w:ins>
          </w:p>
        </w:tc>
      </w:tr>
      <w:tr w:rsidR="004B67F5" w:rsidRPr="00836241" w14:paraId="5892211C" w14:textId="77777777" w:rsidTr="005B5655">
        <w:trPr>
          <w:jc w:val="center"/>
          <w:ins w:id="28" w:author="Sapan" w:date="2025-09-17T05:50:00Z"/>
        </w:trPr>
        <w:tc>
          <w:tcPr>
            <w:tcW w:w="2880" w:type="dxa"/>
            <w:tcBorders>
              <w:top w:val="single" w:sz="4" w:space="0" w:color="000000"/>
              <w:left w:val="single" w:sz="4" w:space="0" w:color="000000"/>
              <w:bottom w:val="single" w:sz="4" w:space="0" w:color="000000"/>
            </w:tcBorders>
          </w:tcPr>
          <w:p w14:paraId="2ED4968D" w14:textId="3E5EF852" w:rsidR="004B67F5" w:rsidRDefault="008C3974" w:rsidP="005B5655">
            <w:pPr>
              <w:pStyle w:val="TAL"/>
              <w:rPr>
                <w:ins w:id="29" w:author="Sapan" w:date="2025-09-17T05:50:00Z" w16du:dateUtc="2025-09-17T00:20:00Z"/>
                <w:lang w:eastAsia="ko-KR"/>
              </w:rPr>
            </w:pPr>
            <w:ins w:id="30" w:author="Sapan" w:date="2025-10-03T18:19:00Z" w16du:dateUtc="2025-10-03T12:49:00Z">
              <w:r>
                <w:rPr>
                  <w:lang w:eastAsia="ko-KR"/>
                </w:rPr>
                <w:t xml:space="preserve">&gt; </w:t>
              </w:r>
            </w:ins>
            <w:ins w:id="31" w:author="Sapan" w:date="2025-09-17T05:50:00Z" w16du:dateUtc="2025-09-17T00:20:00Z">
              <w:r w:rsidR="004B67F5">
                <w:rPr>
                  <w:lang w:eastAsia="ko-KR"/>
                </w:rPr>
                <w:t>Resolution</w:t>
              </w:r>
            </w:ins>
          </w:p>
        </w:tc>
        <w:tc>
          <w:tcPr>
            <w:tcW w:w="1165" w:type="dxa"/>
            <w:tcBorders>
              <w:top w:val="single" w:sz="4" w:space="0" w:color="000000"/>
              <w:left w:val="single" w:sz="4" w:space="0" w:color="000000"/>
              <w:bottom w:val="single" w:sz="4" w:space="0" w:color="000000"/>
            </w:tcBorders>
          </w:tcPr>
          <w:p w14:paraId="2CA07E15" w14:textId="767A35EC" w:rsidR="004B67F5" w:rsidRDefault="004B67F5" w:rsidP="005B5655">
            <w:pPr>
              <w:pStyle w:val="TAC"/>
              <w:rPr>
                <w:ins w:id="32" w:author="Sapan" w:date="2025-09-17T05:50:00Z" w16du:dateUtc="2025-09-17T00:20:00Z"/>
                <w:lang w:eastAsia="ko-KR"/>
              </w:rPr>
            </w:pPr>
            <w:ins w:id="33" w:author="Sapan" w:date="2025-09-17T05:50:00Z" w16du:dateUtc="2025-09-17T00:20:00Z">
              <w:r>
                <w:rPr>
                  <w:lang w:eastAsia="ko-KR"/>
                </w:rPr>
                <w:t>O</w:t>
              </w:r>
            </w:ins>
          </w:p>
        </w:tc>
        <w:tc>
          <w:tcPr>
            <w:tcW w:w="4595" w:type="dxa"/>
            <w:tcBorders>
              <w:top w:val="single" w:sz="4" w:space="0" w:color="000000"/>
              <w:left w:val="single" w:sz="4" w:space="0" w:color="000000"/>
              <w:bottom w:val="single" w:sz="4" w:space="0" w:color="000000"/>
              <w:right w:val="single" w:sz="4" w:space="0" w:color="000000"/>
            </w:tcBorders>
          </w:tcPr>
          <w:p w14:paraId="2411C3D2" w14:textId="04A21341" w:rsidR="004B67F5" w:rsidRDefault="004B67F5" w:rsidP="005B5655">
            <w:pPr>
              <w:pStyle w:val="TAL"/>
              <w:rPr>
                <w:ins w:id="34" w:author="Sapan" w:date="2025-09-17T05:50:00Z" w16du:dateUtc="2025-09-17T00:20:00Z"/>
                <w:lang w:eastAsia="zh-CN"/>
              </w:rPr>
            </w:pPr>
            <w:ins w:id="35" w:author="Sapan" w:date="2025-09-17T05:50:00Z" w16du:dateUtc="2025-09-17T00:20:00Z">
              <w:r>
                <w:rPr>
                  <w:lang w:eastAsia="zh-CN"/>
                </w:rPr>
                <w:t>Require</w:t>
              </w:r>
            </w:ins>
            <w:ins w:id="36" w:author="Sapan" w:date="2025-09-17T05:51:00Z" w16du:dateUtc="2025-09-17T00:21:00Z">
              <w:r>
                <w:rPr>
                  <w:lang w:eastAsia="zh-CN"/>
                </w:rPr>
                <w:t>d resolution of the map</w:t>
              </w:r>
            </w:ins>
            <w:ins w:id="37" w:author="Sapan" w:date="2025-09-17T05:52:00Z" w16du:dateUtc="2025-09-17T00:22:00Z">
              <w:r>
                <w:rPr>
                  <w:lang w:eastAsia="zh-CN"/>
                </w:rPr>
                <w:t xml:space="preserve"> (e.g. HD resolution)</w:t>
              </w:r>
            </w:ins>
          </w:p>
        </w:tc>
      </w:tr>
      <w:tr w:rsidR="004B67F5" w:rsidRPr="00836241" w14:paraId="431E7332" w14:textId="77777777" w:rsidTr="005B5655">
        <w:trPr>
          <w:jc w:val="center"/>
          <w:ins w:id="38" w:author="Sapan" w:date="2025-09-17T05:50:00Z"/>
        </w:trPr>
        <w:tc>
          <w:tcPr>
            <w:tcW w:w="2880" w:type="dxa"/>
            <w:tcBorders>
              <w:top w:val="single" w:sz="4" w:space="0" w:color="000000"/>
              <w:left w:val="single" w:sz="4" w:space="0" w:color="000000"/>
              <w:bottom w:val="single" w:sz="4" w:space="0" w:color="000000"/>
            </w:tcBorders>
          </w:tcPr>
          <w:p w14:paraId="14B8D5AB" w14:textId="14A287C3" w:rsidR="004B67F5" w:rsidRDefault="008C3974" w:rsidP="005B5655">
            <w:pPr>
              <w:pStyle w:val="TAL"/>
              <w:rPr>
                <w:ins w:id="39" w:author="Sapan" w:date="2025-09-17T05:50:00Z" w16du:dateUtc="2025-09-17T00:20:00Z"/>
                <w:lang w:eastAsia="ko-KR"/>
              </w:rPr>
            </w:pPr>
            <w:ins w:id="40" w:author="Sapan" w:date="2025-10-03T18:19:00Z" w16du:dateUtc="2025-10-03T12:49:00Z">
              <w:r>
                <w:rPr>
                  <w:lang w:eastAsia="ko-KR"/>
                </w:rPr>
                <w:t xml:space="preserve">&gt; </w:t>
              </w:r>
            </w:ins>
            <w:ins w:id="41" w:author="Sapan" w:date="2025-09-17T05:51:00Z" w16du:dateUtc="2025-09-17T00:21:00Z">
              <w:r w:rsidR="004B67F5">
                <w:rPr>
                  <w:lang w:eastAsia="ko-KR"/>
                </w:rPr>
                <w:t>Scale</w:t>
              </w:r>
            </w:ins>
          </w:p>
        </w:tc>
        <w:tc>
          <w:tcPr>
            <w:tcW w:w="1165" w:type="dxa"/>
            <w:tcBorders>
              <w:top w:val="single" w:sz="4" w:space="0" w:color="000000"/>
              <w:left w:val="single" w:sz="4" w:space="0" w:color="000000"/>
              <w:bottom w:val="single" w:sz="4" w:space="0" w:color="000000"/>
            </w:tcBorders>
          </w:tcPr>
          <w:p w14:paraId="11E9C17D" w14:textId="4CE2AE4C" w:rsidR="004B67F5" w:rsidRDefault="004B67F5" w:rsidP="005B5655">
            <w:pPr>
              <w:pStyle w:val="TAC"/>
              <w:rPr>
                <w:ins w:id="42" w:author="Sapan" w:date="2025-09-17T05:50:00Z" w16du:dateUtc="2025-09-17T00:20:00Z"/>
                <w:lang w:eastAsia="ko-KR"/>
              </w:rPr>
            </w:pPr>
            <w:ins w:id="43" w:author="Sapan" w:date="2025-09-17T05:51:00Z" w16du:dateUtc="2025-09-17T00:21:00Z">
              <w:r>
                <w:rPr>
                  <w:lang w:eastAsia="ko-KR"/>
                </w:rPr>
                <w:t>O</w:t>
              </w:r>
            </w:ins>
          </w:p>
        </w:tc>
        <w:tc>
          <w:tcPr>
            <w:tcW w:w="4595" w:type="dxa"/>
            <w:tcBorders>
              <w:top w:val="single" w:sz="4" w:space="0" w:color="000000"/>
              <w:left w:val="single" w:sz="4" w:space="0" w:color="000000"/>
              <w:bottom w:val="single" w:sz="4" w:space="0" w:color="000000"/>
              <w:right w:val="single" w:sz="4" w:space="0" w:color="000000"/>
            </w:tcBorders>
          </w:tcPr>
          <w:p w14:paraId="4FB08D02" w14:textId="22E5EBCE" w:rsidR="004B67F5" w:rsidRDefault="004B67F5" w:rsidP="005B5655">
            <w:pPr>
              <w:pStyle w:val="TAL"/>
              <w:rPr>
                <w:ins w:id="44" w:author="Sapan" w:date="2025-09-17T05:50:00Z" w16du:dateUtc="2025-09-17T00:20:00Z"/>
                <w:lang w:eastAsia="zh-CN"/>
              </w:rPr>
            </w:pPr>
            <w:ins w:id="45" w:author="Sapan" w:date="2025-09-17T05:51:00Z" w16du:dateUtc="2025-09-17T00:21:00Z">
              <w:r>
                <w:rPr>
                  <w:lang w:eastAsia="zh-CN"/>
                </w:rPr>
                <w:t>Required scaling of the map</w:t>
              </w:r>
            </w:ins>
          </w:p>
        </w:tc>
      </w:tr>
      <w:tr w:rsidR="005354D1" w:rsidRPr="00836241" w14:paraId="498FC5A7" w14:textId="77777777" w:rsidTr="008D2D3A">
        <w:trPr>
          <w:jc w:val="center"/>
          <w:ins w:id="46" w:author="Sapan" w:date="2025-09-17T05:50:00Z"/>
        </w:trPr>
        <w:tc>
          <w:tcPr>
            <w:tcW w:w="8640" w:type="dxa"/>
            <w:gridSpan w:val="3"/>
            <w:tcBorders>
              <w:top w:val="single" w:sz="4" w:space="0" w:color="000000"/>
              <w:left w:val="single" w:sz="4" w:space="0" w:color="000000"/>
              <w:bottom w:val="single" w:sz="4" w:space="0" w:color="000000"/>
              <w:right w:val="single" w:sz="4" w:space="0" w:color="000000"/>
            </w:tcBorders>
          </w:tcPr>
          <w:p w14:paraId="7F786A37" w14:textId="1F67324C" w:rsidR="005354D1" w:rsidRDefault="005354D1" w:rsidP="005B5655">
            <w:pPr>
              <w:pStyle w:val="TAL"/>
              <w:rPr>
                <w:ins w:id="47" w:author="Sapan" w:date="2025-09-17T05:50:00Z" w16du:dateUtc="2025-09-17T00:20:00Z"/>
                <w:lang w:eastAsia="zh-CN"/>
              </w:rPr>
            </w:pPr>
            <w:ins w:id="48" w:author="Sapan" w:date="2025-09-17T06:15:00Z" w16du:dateUtc="2025-09-17T00:45:00Z">
              <w:r>
                <w:rPr>
                  <w:lang w:eastAsia="ko-KR"/>
                </w:rPr>
                <w:t>NOTE 1:</w:t>
              </w:r>
              <w:r>
                <w:rPr>
                  <w:lang w:eastAsia="ko-KR"/>
                </w:rPr>
                <w:tab/>
                <w:t>When this IE is not present, the requestor is open for any available</w:t>
              </w:r>
            </w:ins>
            <w:ins w:id="49" w:author="Sapan" w:date="2025-09-17T06:16:00Z" w16du:dateUtc="2025-09-17T00:46:00Z">
              <w:r>
                <w:rPr>
                  <w:lang w:eastAsia="ko-KR"/>
                </w:rPr>
                <w:t xml:space="preserve"> quality of the map.</w:t>
              </w:r>
            </w:ins>
          </w:p>
        </w:tc>
      </w:tr>
    </w:tbl>
    <w:p w14:paraId="4A987E2C" w14:textId="77777777" w:rsidR="004B67F5" w:rsidRDefault="004B67F5" w:rsidP="004B67F5">
      <w:pPr>
        <w:pStyle w:val="NO"/>
      </w:pPr>
    </w:p>
    <w:p w14:paraId="572D4B01" w14:textId="77777777" w:rsidR="004B67F5" w:rsidRDefault="004B67F5" w:rsidP="004B67F5">
      <w:pPr>
        <w:pStyle w:val="NO"/>
        <w:rPr>
          <w:lang w:eastAsia="zh-CN"/>
        </w:rPr>
      </w:pPr>
      <w:r w:rsidRPr="00DE0D54">
        <w:t>NOTE</w:t>
      </w:r>
      <w:r>
        <w:t> 1</w:t>
      </w:r>
      <w:r w:rsidRPr="00DE0D54">
        <w:t>:</w:t>
      </w:r>
      <w:r w:rsidRPr="00DE0D54">
        <w:tab/>
      </w:r>
      <w:r>
        <w:t>For the current release, the spatial map layer information is implementation specific and out of scope</w:t>
      </w:r>
      <w:r w:rsidRPr="00DE0D54">
        <w:t>.</w:t>
      </w:r>
    </w:p>
    <w:p w14:paraId="7FA34A37" w14:textId="77777777" w:rsidR="004B67F5" w:rsidRDefault="004B67F5" w:rsidP="004B67F5">
      <w:pPr>
        <w:pStyle w:val="Heading5"/>
        <w:rPr>
          <w:noProof/>
        </w:rPr>
      </w:pPr>
      <w:bookmarkStart w:id="50" w:name="_Toc183505494"/>
      <w:bookmarkStart w:id="51" w:name="_Toc201051326"/>
      <w:r>
        <w:t>9.3.1.3.2</w:t>
      </w:r>
      <w:r>
        <w:tab/>
        <w:t>Create spatial map response</w:t>
      </w:r>
      <w:bookmarkEnd w:id="50"/>
      <w:bookmarkEnd w:id="51"/>
      <w:r>
        <w:rPr>
          <w:noProof/>
        </w:rPr>
        <w:t xml:space="preserve"> </w:t>
      </w:r>
    </w:p>
    <w:p w14:paraId="36630C8D" w14:textId="77777777" w:rsidR="004B67F5" w:rsidRPr="00332DB6" w:rsidRDefault="004B67F5" w:rsidP="004B67F5">
      <w:pPr>
        <w:rPr>
          <w:noProof/>
        </w:rPr>
      </w:pPr>
      <w:r>
        <w:rPr>
          <w:noProof/>
        </w:rPr>
        <w:t>Table 9.3.1.3.2-1 descibes the information elements</w:t>
      </w:r>
      <w:r w:rsidDel="00A12589">
        <w:rPr>
          <w:noProof/>
        </w:rPr>
        <w:t xml:space="preserve"> </w:t>
      </w:r>
      <w:r>
        <w:rPr>
          <w:noProof/>
        </w:rPr>
        <w:t xml:space="preserve">for create spatial map response from SM server to VAL server or SM client. </w:t>
      </w:r>
    </w:p>
    <w:p w14:paraId="10E55EB5" w14:textId="77777777" w:rsidR="004B67F5" w:rsidRPr="00836241" w:rsidRDefault="004B67F5" w:rsidP="004B67F5">
      <w:pPr>
        <w:pStyle w:val="TH"/>
      </w:pPr>
      <w:r w:rsidRPr="00836241">
        <w:lastRenderedPageBreak/>
        <w:t>Table </w:t>
      </w:r>
      <w:r>
        <w:t>9.3.1.3.2</w:t>
      </w:r>
      <w:r w:rsidRPr="006F3B02">
        <w:t>-</w:t>
      </w:r>
      <w:r>
        <w:t>1</w:t>
      </w:r>
      <w:r w:rsidRPr="00836241">
        <w:t xml:space="preserve">: </w:t>
      </w:r>
      <w:r>
        <w:t>Create spatial map response</w:t>
      </w:r>
    </w:p>
    <w:tbl>
      <w:tblPr>
        <w:tblW w:w="8640" w:type="dxa"/>
        <w:jc w:val="center"/>
        <w:tblLayout w:type="fixed"/>
        <w:tblLook w:val="0000" w:firstRow="0" w:lastRow="0" w:firstColumn="0" w:lastColumn="0" w:noHBand="0" w:noVBand="0"/>
      </w:tblPr>
      <w:tblGrid>
        <w:gridCol w:w="2880"/>
        <w:gridCol w:w="1165"/>
        <w:gridCol w:w="4595"/>
      </w:tblGrid>
      <w:tr w:rsidR="004B67F5" w:rsidRPr="00836241" w14:paraId="3FADA266" w14:textId="77777777" w:rsidTr="005B5655">
        <w:trPr>
          <w:jc w:val="center"/>
        </w:trPr>
        <w:tc>
          <w:tcPr>
            <w:tcW w:w="2880" w:type="dxa"/>
            <w:tcBorders>
              <w:top w:val="single" w:sz="4" w:space="0" w:color="000000"/>
              <w:left w:val="single" w:sz="4" w:space="0" w:color="000000"/>
              <w:bottom w:val="single" w:sz="4" w:space="0" w:color="000000"/>
            </w:tcBorders>
          </w:tcPr>
          <w:p w14:paraId="4A6F054B" w14:textId="77777777" w:rsidR="004B67F5" w:rsidRPr="00836241" w:rsidRDefault="004B67F5" w:rsidP="005B5655">
            <w:pPr>
              <w:pStyle w:val="TAH"/>
            </w:pPr>
            <w:r w:rsidRPr="00836241">
              <w:t>Information element</w:t>
            </w:r>
          </w:p>
        </w:tc>
        <w:tc>
          <w:tcPr>
            <w:tcW w:w="1165" w:type="dxa"/>
            <w:tcBorders>
              <w:top w:val="single" w:sz="4" w:space="0" w:color="000000"/>
              <w:left w:val="single" w:sz="4" w:space="0" w:color="000000"/>
              <w:bottom w:val="single" w:sz="4" w:space="0" w:color="000000"/>
            </w:tcBorders>
          </w:tcPr>
          <w:p w14:paraId="202AE949" w14:textId="77777777" w:rsidR="004B67F5" w:rsidRPr="00836241" w:rsidRDefault="004B67F5" w:rsidP="005B5655">
            <w:pPr>
              <w:pStyle w:val="TAH"/>
            </w:pPr>
            <w:r w:rsidRPr="00836241">
              <w:t>Status</w:t>
            </w:r>
          </w:p>
        </w:tc>
        <w:tc>
          <w:tcPr>
            <w:tcW w:w="4595" w:type="dxa"/>
            <w:tcBorders>
              <w:top w:val="single" w:sz="4" w:space="0" w:color="000000"/>
              <w:left w:val="single" w:sz="4" w:space="0" w:color="000000"/>
              <w:bottom w:val="single" w:sz="4" w:space="0" w:color="000000"/>
              <w:right w:val="single" w:sz="4" w:space="0" w:color="000000"/>
            </w:tcBorders>
          </w:tcPr>
          <w:p w14:paraId="29446399" w14:textId="77777777" w:rsidR="004B67F5" w:rsidRPr="00836241" w:rsidRDefault="004B67F5" w:rsidP="005B5655">
            <w:pPr>
              <w:pStyle w:val="TAH"/>
            </w:pPr>
            <w:r w:rsidRPr="00836241">
              <w:t>Description</w:t>
            </w:r>
          </w:p>
        </w:tc>
      </w:tr>
      <w:tr w:rsidR="004B67F5" w:rsidRPr="00836241" w14:paraId="794FABDD" w14:textId="77777777" w:rsidTr="005B5655">
        <w:trPr>
          <w:jc w:val="center"/>
        </w:trPr>
        <w:tc>
          <w:tcPr>
            <w:tcW w:w="2880" w:type="dxa"/>
            <w:tcBorders>
              <w:top w:val="single" w:sz="4" w:space="0" w:color="000000"/>
              <w:left w:val="single" w:sz="4" w:space="0" w:color="000000"/>
              <w:bottom w:val="single" w:sz="4" w:space="0" w:color="000000"/>
            </w:tcBorders>
          </w:tcPr>
          <w:p w14:paraId="033BF747" w14:textId="77777777" w:rsidR="004B67F5" w:rsidRPr="00AE064C" w:rsidRDefault="004B67F5" w:rsidP="005B5655">
            <w:pPr>
              <w:pStyle w:val="TAL"/>
              <w:rPr>
                <w:lang w:eastAsia="zh-CN"/>
              </w:rPr>
            </w:pPr>
            <w:r>
              <w:rPr>
                <w:rFonts w:hint="eastAsia"/>
                <w:lang w:eastAsia="ko-KR"/>
              </w:rPr>
              <w:t>A</w:t>
            </w:r>
            <w:r>
              <w:rPr>
                <w:lang w:eastAsia="ko-KR"/>
              </w:rPr>
              <w:t>pplication service ID</w:t>
            </w:r>
          </w:p>
        </w:tc>
        <w:tc>
          <w:tcPr>
            <w:tcW w:w="1165" w:type="dxa"/>
            <w:tcBorders>
              <w:top w:val="single" w:sz="4" w:space="0" w:color="000000"/>
              <w:left w:val="single" w:sz="4" w:space="0" w:color="000000"/>
              <w:bottom w:val="single" w:sz="4" w:space="0" w:color="000000"/>
            </w:tcBorders>
          </w:tcPr>
          <w:p w14:paraId="2E8A1890" w14:textId="77777777" w:rsidR="004B67F5" w:rsidRPr="00836241" w:rsidRDefault="004B67F5" w:rsidP="005B5655">
            <w:pPr>
              <w:pStyle w:val="TAC"/>
              <w:rPr>
                <w:lang w:eastAsia="zh-CN"/>
              </w:rPr>
            </w:pPr>
            <w:r>
              <w:rPr>
                <w:rFonts w:hint="eastAsia"/>
                <w:lang w:eastAsia="ko-KR"/>
              </w:rPr>
              <w:t>O</w:t>
            </w:r>
          </w:p>
        </w:tc>
        <w:tc>
          <w:tcPr>
            <w:tcW w:w="4595" w:type="dxa"/>
            <w:tcBorders>
              <w:top w:val="single" w:sz="4" w:space="0" w:color="000000"/>
              <w:left w:val="single" w:sz="4" w:space="0" w:color="000000"/>
              <w:bottom w:val="single" w:sz="4" w:space="0" w:color="000000"/>
              <w:right w:val="single" w:sz="4" w:space="0" w:color="000000"/>
            </w:tcBorders>
          </w:tcPr>
          <w:p w14:paraId="02DD27E2" w14:textId="77777777" w:rsidR="004B67F5" w:rsidRDefault="004B67F5" w:rsidP="005B5655">
            <w:pPr>
              <w:pStyle w:val="TAL"/>
              <w:rPr>
                <w:lang w:eastAsia="zh-CN"/>
              </w:rPr>
            </w:pPr>
            <w:r>
              <w:rPr>
                <w:rFonts w:hint="eastAsia"/>
                <w:lang w:eastAsia="ko-KR"/>
              </w:rPr>
              <w:t>I</w:t>
            </w:r>
            <w:r>
              <w:rPr>
                <w:lang w:eastAsia="ko-KR"/>
              </w:rPr>
              <w:t>D of the requesting VAL application service</w:t>
            </w:r>
          </w:p>
        </w:tc>
      </w:tr>
      <w:tr w:rsidR="004B67F5" w:rsidRPr="00836241" w14:paraId="606CCC38" w14:textId="77777777" w:rsidTr="005B5655">
        <w:trPr>
          <w:jc w:val="center"/>
        </w:trPr>
        <w:tc>
          <w:tcPr>
            <w:tcW w:w="2880" w:type="dxa"/>
            <w:tcBorders>
              <w:top w:val="single" w:sz="4" w:space="0" w:color="000000"/>
              <w:left w:val="single" w:sz="4" w:space="0" w:color="000000"/>
              <w:bottom w:val="single" w:sz="4" w:space="0" w:color="000000"/>
            </w:tcBorders>
          </w:tcPr>
          <w:p w14:paraId="00814849" w14:textId="77777777" w:rsidR="004B67F5" w:rsidRPr="00AE064C" w:rsidRDefault="004B67F5" w:rsidP="005B5655">
            <w:pPr>
              <w:pStyle w:val="TAL"/>
              <w:rPr>
                <w:lang w:eastAsia="zh-CN"/>
              </w:rPr>
            </w:pPr>
            <w:r>
              <w:rPr>
                <w:rFonts w:hint="eastAsia"/>
                <w:lang w:eastAsia="ko-KR"/>
              </w:rPr>
              <w:t>S</w:t>
            </w:r>
            <w:r>
              <w:rPr>
                <w:lang w:eastAsia="ko-KR"/>
              </w:rPr>
              <w:t>uccess response</w:t>
            </w:r>
          </w:p>
        </w:tc>
        <w:tc>
          <w:tcPr>
            <w:tcW w:w="1165" w:type="dxa"/>
            <w:tcBorders>
              <w:top w:val="single" w:sz="4" w:space="0" w:color="000000"/>
              <w:left w:val="single" w:sz="4" w:space="0" w:color="000000"/>
              <w:bottom w:val="single" w:sz="4" w:space="0" w:color="000000"/>
            </w:tcBorders>
          </w:tcPr>
          <w:p w14:paraId="7ABEBA75" w14:textId="77777777" w:rsidR="004B67F5" w:rsidRDefault="004B67F5" w:rsidP="005B5655">
            <w:pPr>
              <w:pStyle w:val="TAC"/>
              <w:rPr>
                <w:lang w:eastAsia="ko-KR"/>
              </w:rPr>
            </w:pPr>
            <w:r>
              <w:rPr>
                <w:rFonts w:hint="eastAsia"/>
                <w:lang w:eastAsia="ko-KR"/>
              </w:rPr>
              <w:t>O</w:t>
            </w:r>
          </w:p>
          <w:p w14:paraId="02042593" w14:textId="77777777" w:rsidR="004B67F5" w:rsidRPr="00836241" w:rsidRDefault="004B67F5" w:rsidP="005B5655">
            <w:pPr>
              <w:pStyle w:val="TAC"/>
              <w:rPr>
                <w:lang w:eastAsia="zh-CN"/>
              </w:rPr>
            </w:pPr>
            <w:r>
              <w:rPr>
                <w:rFonts w:hint="eastAsia"/>
                <w:lang w:eastAsia="ko-KR"/>
              </w:rPr>
              <w:t>(</w:t>
            </w:r>
            <w:r>
              <w:rPr>
                <w:lang w:eastAsia="ko-KR"/>
              </w:rPr>
              <w:t>NOTE 1)</w:t>
            </w:r>
          </w:p>
        </w:tc>
        <w:tc>
          <w:tcPr>
            <w:tcW w:w="4595" w:type="dxa"/>
            <w:tcBorders>
              <w:top w:val="single" w:sz="4" w:space="0" w:color="000000"/>
              <w:left w:val="single" w:sz="4" w:space="0" w:color="000000"/>
              <w:bottom w:val="single" w:sz="4" w:space="0" w:color="000000"/>
              <w:right w:val="single" w:sz="4" w:space="0" w:color="000000"/>
            </w:tcBorders>
          </w:tcPr>
          <w:p w14:paraId="74223C36" w14:textId="77777777" w:rsidR="004B67F5" w:rsidRDefault="004B67F5" w:rsidP="005B5655">
            <w:pPr>
              <w:pStyle w:val="TAL"/>
              <w:rPr>
                <w:lang w:eastAsia="zh-CN"/>
              </w:rPr>
            </w:pPr>
            <w:r>
              <w:rPr>
                <w:lang w:eastAsia="ko-KR"/>
              </w:rPr>
              <w:t>Information on the created spatial map. It contains information as specified in Table </w:t>
            </w:r>
            <w:r>
              <w:rPr>
                <w:lang w:val="en-US"/>
              </w:rPr>
              <w:t>7.3.3.1</w:t>
            </w:r>
            <w:r>
              <w:rPr>
                <w:lang w:eastAsia="ko-KR"/>
              </w:rPr>
              <w:t>-1.</w:t>
            </w:r>
          </w:p>
        </w:tc>
      </w:tr>
      <w:tr w:rsidR="004B67F5" w:rsidRPr="00836241" w14:paraId="0C0B485D" w14:textId="77777777" w:rsidTr="005B5655">
        <w:trPr>
          <w:jc w:val="center"/>
        </w:trPr>
        <w:tc>
          <w:tcPr>
            <w:tcW w:w="2880" w:type="dxa"/>
            <w:tcBorders>
              <w:top w:val="single" w:sz="4" w:space="0" w:color="000000"/>
              <w:left w:val="single" w:sz="4" w:space="0" w:color="000000"/>
              <w:bottom w:val="single" w:sz="4" w:space="0" w:color="000000"/>
            </w:tcBorders>
          </w:tcPr>
          <w:p w14:paraId="48E360C7" w14:textId="77777777" w:rsidR="004B67F5" w:rsidRDefault="004B67F5" w:rsidP="005B5655">
            <w:pPr>
              <w:pStyle w:val="TAL"/>
              <w:rPr>
                <w:lang w:eastAsia="ko-KR"/>
              </w:rPr>
            </w:pPr>
            <w:r>
              <w:rPr>
                <w:lang w:eastAsia="ko-KR"/>
              </w:rPr>
              <w:t xml:space="preserve">&gt; </w:t>
            </w:r>
            <w:r>
              <w:rPr>
                <w:rFonts w:hint="eastAsia"/>
                <w:lang w:eastAsia="ko-KR"/>
              </w:rPr>
              <w:t>S</w:t>
            </w:r>
            <w:r>
              <w:rPr>
                <w:lang w:eastAsia="ko-KR"/>
              </w:rPr>
              <w:t>patial map information</w:t>
            </w:r>
          </w:p>
        </w:tc>
        <w:tc>
          <w:tcPr>
            <w:tcW w:w="1165" w:type="dxa"/>
            <w:tcBorders>
              <w:top w:val="single" w:sz="4" w:space="0" w:color="000000"/>
              <w:left w:val="single" w:sz="4" w:space="0" w:color="000000"/>
              <w:bottom w:val="single" w:sz="4" w:space="0" w:color="000000"/>
            </w:tcBorders>
          </w:tcPr>
          <w:p w14:paraId="5604835D" w14:textId="77777777" w:rsidR="004B67F5" w:rsidRDefault="004B67F5" w:rsidP="005B5655">
            <w:pPr>
              <w:pStyle w:val="TAC"/>
              <w:rPr>
                <w:lang w:eastAsia="ko-KR"/>
              </w:rPr>
            </w:pPr>
            <w:r>
              <w:rPr>
                <w:rFonts w:hint="eastAsia"/>
                <w:lang w:eastAsia="ko-KR"/>
              </w:rPr>
              <w:t>M</w:t>
            </w:r>
          </w:p>
        </w:tc>
        <w:tc>
          <w:tcPr>
            <w:tcW w:w="4595" w:type="dxa"/>
            <w:tcBorders>
              <w:top w:val="single" w:sz="4" w:space="0" w:color="000000"/>
              <w:left w:val="single" w:sz="4" w:space="0" w:color="000000"/>
              <w:bottom w:val="single" w:sz="4" w:space="0" w:color="000000"/>
              <w:right w:val="single" w:sz="4" w:space="0" w:color="000000"/>
            </w:tcBorders>
          </w:tcPr>
          <w:p w14:paraId="06307529" w14:textId="77777777" w:rsidR="004B67F5" w:rsidRDefault="004B67F5" w:rsidP="005B5655">
            <w:pPr>
              <w:pStyle w:val="TAL"/>
              <w:rPr>
                <w:lang w:eastAsia="ko-KR"/>
              </w:rPr>
            </w:pPr>
            <w:r w:rsidRPr="00E80D77">
              <w:rPr>
                <w:lang w:eastAsia="ko-KR"/>
              </w:rPr>
              <w:t>The information about the created spatial map as described in Table</w:t>
            </w:r>
            <w:r>
              <w:rPr>
                <w:lang w:eastAsia="ko-KR"/>
              </w:rPr>
              <w:t> </w:t>
            </w:r>
            <w:r>
              <w:rPr>
                <w:lang w:val="en-US"/>
              </w:rPr>
              <w:t>7.3.3.1</w:t>
            </w:r>
            <w:r>
              <w:rPr>
                <w:lang w:eastAsia="ko-KR"/>
              </w:rPr>
              <w:t>-1</w:t>
            </w:r>
            <w:r w:rsidRPr="00E80D77">
              <w:rPr>
                <w:lang w:eastAsia="ko-KR"/>
              </w:rPr>
              <w:t>.</w:t>
            </w:r>
          </w:p>
        </w:tc>
      </w:tr>
      <w:tr w:rsidR="004B67F5" w:rsidRPr="00836241" w14:paraId="694E8591" w14:textId="77777777" w:rsidTr="005B5655">
        <w:trPr>
          <w:jc w:val="center"/>
        </w:trPr>
        <w:tc>
          <w:tcPr>
            <w:tcW w:w="2880" w:type="dxa"/>
            <w:tcBorders>
              <w:top w:val="single" w:sz="4" w:space="0" w:color="000000"/>
              <w:left w:val="single" w:sz="4" w:space="0" w:color="000000"/>
              <w:bottom w:val="single" w:sz="4" w:space="0" w:color="000000"/>
            </w:tcBorders>
          </w:tcPr>
          <w:p w14:paraId="27E3E08B" w14:textId="77777777" w:rsidR="004B67F5" w:rsidRDefault="004B67F5" w:rsidP="005B5655">
            <w:pPr>
              <w:pStyle w:val="TAL"/>
              <w:rPr>
                <w:lang w:eastAsia="ko-KR"/>
              </w:rPr>
            </w:pPr>
            <w:r>
              <w:rPr>
                <w:rFonts w:hint="eastAsia"/>
                <w:lang w:eastAsia="ko-KR"/>
              </w:rPr>
              <w:t>&gt;</w:t>
            </w:r>
            <w:r>
              <w:rPr>
                <w:lang w:eastAsia="ko-KR"/>
              </w:rPr>
              <w:t xml:space="preserve"> Augmented layer information</w:t>
            </w:r>
          </w:p>
        </w:tc>
        <w:tc>
          <w:tcPr>
            <w:tcW w:w="1165" w:type="dxa"/>
            <w:tcBorders>
              <w:top w:val="single" w:sz="4" w:space="0" w:color="000000"/>
              <w:left w:val="single" w:sz="4" w:space="0" w:color="000000"/>
              <w:bottom w:val="single" w:sz="4" w:space="0" w:color="000000"/>
            </w:tcBorders>
          </w:tcPr>
          <w:p w14:paraId="6C29F648" w14:textId="77777777" w:rsidR="004B67F5" w:rsidRDefault="004B67F5" w:rsidP="005B5655">
            <w:pPr>
              <w:pStyle w:val="TAC"/>
              <w:rPr>
                <w:lang w:eastAsia="ko-KR"/>
              </w:rPr>
            </w:pPr>
            <w:r>
              <w:rPr>
                <w:rFonts w:hint="eastAsia"/>
                <w:lang w:eastAsia="ko-KR"/>
              </w:rPr>
              <w:t>O</w:t>
            </w:r>
          </w:p>
        </w:tc>
        <w:tc>
          <w:tcPr>
            <w:tcW w:w="4595" w:type="dxa"/>
            <w:tcBorders>
              <w:top w:val="single" w:sz="4" w:space="0" w:color="000000"/>
              <w:left w:val="single" w:sz="4" w:space="0" w:color="000000"/>
              <w:bottom w:val="single" w:sz="4" w:space="0" w:color="000000"/>
              <w:right w:val="single" w:sz="4" w:space="0" w:color="000000"/>
            </w:tcBorders>
          </w:tcPr>
          <w:p w14:paraId="20DA146E" w14:textId="77777777" w:rsidR="004B67F5" w:rsidRDefault="004B67F5" w:rsidP="005B5655">
            <w:pPr>
              <w:pStyle w:val="TAL"/>
              <w:rPr>
                <w:lang w:eastAsia="ko-KR"/>
              </w:rPr>
            </w:pPr>
            <w:r>
              <w:rPr>
                <w:lang w:eastAsia="zh-CN"/>
              </w:rPr>
              <w:t>Augmented layer information provided by SM server</w:t>
            </w:r>
          </w:p>
        </w:tc>
      </w:tr>
      <w:tr w:rsidR="004B67F5" w:rsidRPr="00836241" w14:paraId="4E9412CB" w14:textId="77777777" w:rsidTr="005B5655">
        <w:trPr>
          <w:jc w:val="center"/>
        </w:trPr>
        <w:tc>
          <w:tcPr>
            <w:tcW w:w="2880" w:type="dxa"/>
            <w:tcBorders>
              <w:top w:val="single" w:sz="4" w:space="0" w:color="000000"/>
              <w:left w:val="single" w:sz="4" w:space="0" w:color="000000"/>
              <w:bottom w:val="single" w:sz="4" w:space="0" w:color="000000"/>
            </w:tcBorders>
          </w:tcPr>
          <w:p w14:paraId="04670211" w14:textId="77777777" w:rsidR="004B67F5" w:rsidRDefault="004B67F5" w:rsidP="005B5655">
            <w:pPr>
              <w:pStyle w:val="TAL"/>
              <w:rPr>
                <w:lang w:eastAsia="ko-KR"/>
              </w:rPr>
            </w:pPr>
            <w:r>
              <w:rPr>
                <w:lang w:val="en-US" w:eastAsia="ko-KR"/>
              </w:rPr>
              <w:t>In-progress response</w:t>
            </w:r>
          </w:p>
        </w:tc>
        <w:tc>
          <w:tcPr>
            <w:tcW w:w="1165" w:type="dxa"/>
            <w:tcBorders>
              <w:top w:val="single" w:sz="4" w:space="0" w:color="000000"/>
              <w:left w:val="single" w:sz="4" w:space="0" w:color="000000"/>
              <w:bottom w:val="single" w:sz="4" w:space="0" w:color="000000"/>
            </w:tcBorders>
          </w:tcPr>
          <w:p w14:paraId="7EC6F959" w14:textId="77777777" w:rsidR="004B67F5" w:rsidRDefault="004B67F5" w:rsidP="005B5655">
            <w:pPr>
              <w:pStyle w:val="TAC"/>
              <w:rPr>
                <w:lang w:val="en-US" w:eastAsia="ko-KR"/>
              </w:rPr>
            </w:pPr>
            <w:r>
              <w:rPr>
                <w:lang w:val="en-US" w:eastAsia="ko-KR"/>
              </w:rPr>
              <w:t>O</w:t>
            </w:r>
          </w:p>
          <w:p w14:paraId="3258CDDC" w14:textId="77777777" w:rsidR="004B67F5" w:rsidRDefault="004B67F5" w:rsidP="005B5655">
            <w:pPr>
              <w:pStyle w:val="TAC"/>
              <w:rPr>
                <w:lang w:eastAsia="ko-KR"/>
              </w:rPr>
            </w:pPr>
            <w:r>
              <w:rPr>
                <w:lang w:val="en-US" w:eastAsia="ko-KR"/>
              </w:rPr>
              <w:t>(NOTE 1)</w:t>
            </w:r>
          </w:p>
        </w:tc>
        <w:tc>
          <w:tcPr>
            <w:tcW w:w="4595" w:type="dxa"/>
            <w:tcBorders>
              <w:top w:val="single" w:sz="4" w:space="0" w:color="000000"/>
              <w:left w:val="single" w:sz="4" w:space="0" w:color="000000"/>
              <w:bottom w:val="single" w:sz="4" w:space="0" w:color="000000"/>
              <w:right w:val="single" w:sz="4" w:space="0" w:color="000000"/>
            </w:tcBorders>
          </w:tcPr>
          <w:p w14:paraId="13DE3496" w14:textId="77777777" w:rsidR="004B67F5" w:rsidRDefault="004B67F5" w:rsidP="005B5655">
            <w:pPr>
              <w:pStyle w:val="TAL"/>
              <w:rPr>
                <w:lang w:eastAsia="zh-CN"/>
              </w:rPr>
            </w:pPr>
            <w:r>
              <w:rPr>
                <w:lang w:val="en-US" w:eastAsia="zh-CN"/>
              </w:rPr>
              <w:t>Indicates that creation of the requested spatial map is in-progress.</w:t>
            </w:r>
          </w:p>
        </w:tc>
      </w:tr>
      <w:tr w:rsidR="004B67F5" w:rsidRPr="00836241" w14:paraId="1E5B033A" w14:textId="77777777" w:rsidTr="005B5655">
        <w:trPr>
          <w:jc w:val="center"/>
        </w:trPr>
        <w:tc>
          <w:tcPr>
            <w:tcW w:w="2880" w:type="dxa"/>
            <w:tcBorders>
              <w:top w:val="single" w:sz="4" w:space="0" w:color="000000"/>
              <w:left w:val="single" w:sz="4" w:space="0" w:color="000000"/>
              <w:bottom w:val="single" w:sz="4" w:space="0" w:color="000000"/>
            </w:tcBorders>
          </w:tcPr>
          <w:p w14:paraId="21A1C758" w14:textId="77777777" w:rsidR="004B67F5" w:rsidRDefault="004B67F5" w:rsidP="005B5655">
            <w:pPr>
              <w:pStyle w:val="TAL"/>
              <w:rPr>
                <w:lang w:eastAsia="ko-KR"/>
              </w:rPr>
            </w:pPr>
            <w:r w:rsidRPr="002202D4">
              <w:rPr>
                <w:lang w:val="en-US" w:eastAsia="ko-KR"/>
              </w:rPr>
              <w:t>&gt;</w:t>
            </w:r>
            <w:r>
              <w:rPr>
                <w:lang w:val="en-US" w:eastAsia="ko-KR"/>
              </w:rPr>
              <w:t xml:space="preserve"> Spatial map ID</w:t>
            </w:r>
          </w:p>
        </w:tc>
        <w:tc>
          <w:tcPr>
            <w:tcW w:w="1165" w:type="dxa"/>
            <w:tcBorders>
              <w:top w:val="single" w:sz="4" w:space="0" w:color="000000"/>
              <w:left w:val="single" w:sz="4" w:space="0" w:color="000000"/>
              <w:bottom w:val="single" w:sz="4" w:space="0" w:color="000000"/>
            </w:tcBorders>
          </w:tcPr>
          <w:p w14:paraId="56694D64" w14:textId="77777777" w:rsidR="004B67F5" w:rsidRDefault="004B67F5" w:rsidP="005B5655">
            <w:pPr>
              <w:pStyle w:val="TAC"/>
              <w:rPr>
                <w:lang w:eastAsia="ko-KR"/>
              </w:rPr>
            </w:pPr>
            <w:r>
              <w:rPr>
                <w:lang w:val="en-US" w:eastAsia="ko-KR"/>
              </w:rPr>
              <w:t>O</w:t>
            </w:r>
          </w:p>
        </w:tc>
        <w:tc>
          <w:tcPr>
            <w:tcW w:w="4595" w:type="dxa"/>
            <w:tcBorders>
              <w:top w:val="single" w:sz="4" w:space="0" w:color="000000"/>
              <w:left w:val="single" w:sz="4" w:space="0" w:color="000000"/>
              <w:bottom w:val="single" w:sz="4" w:space="0" w:color="000000"/>
              <w:right w:val="single" w:sz="4" w:space="0" w:color="000000"/>
            </w:tcBorders>
          </w:tcPr>
          <w:p w14:paraId="20CAC7AD" w14:textId="77777777" w:rsidR="004B67F5" w:rsidRDefault="004B67F5" w:rsidP="005B5655">
            <w:pPr>
              <w:pStyle w:val="TAL"/>
              <w:rPr>
                <w:lang w:eastAsia="zh-CN"/>
              </w:rPr>
            </w:pPr>
            <w:r>
              <w:rPr>
                <w:lang w:val="en-US" w:eastAsia="zh-CN"/>
              </w:rPr>
              <w:t xml:space="preserve">Identifier of the spatial map which is in-progress state. </w:t>
            </w:r>
          </w:p>
        </w:tc>
      </w:tr>
      <w:tr w:rsidR="005354D1" w:rsidRPr="00836241" w14:paraId="2DEC6AB8" w14:textId="77777777" w:rsidTr="005B5655">
        <w:trPr>
          <w:jc w:val="center"/>
          <w:ins w:id="52" w:author="Sapan" w:date="2025-09-17T06:17:00Z"/>
        </w:trPr>
        <w:tc>
          <w:tcPr>
            <w:tcW w:w="2880" w:type="dxa"/>
            <w:tcBorders>
              <w:top w:val="single" w:sz="4" w:space="0" w:color="000000"/>
              <w:left w:val="single" w:sz="4" w:space="0" w:color="000000"/>
              <w:bottom w:val="single" w:sz="4" w:space="0" w:color="000000"/>
            </w:tcBorders>
          </w:tcPr>
          <w:p w14:paraId="1C6A1118" w14:textId="0924B0D1" w:rsidR="005354D1" w:rsidRPr="002202D4" w:rsidRDefault="005354D1" w:rsidP="005354D1">
            <w:pPr>
              <w:pStyle w:val="TAL"/>
              <w:rPr>
                <w:ins w:id="53" w:author="Sapan" w:date="2025-09-17T06:17:00Z" w16du:dateUtc="2025-09-17T00:47:00Z"/>
                <w:lang w:val="en-US" w:eastAsia="ko-KR"/>
              </w:rPr>
            </w:pPr>
            <w:ins w:id="54" w:author="Sapan" w:date="2025-09-17T06:17:00Z" w16du:dateUtc="2025-09-17T00:47:00Z">
              <w:r>
                <w:rPr>
                  <w:lang w:eastAsia="ko-KR"/>
                </w:rPr>
                <w:t xml:space="preserve">Available </w:t>
              </w:r>
            </w:ins>
            <w:ins w:id="55" w:author="Sapan" w:date="2025-10-03T18:18:00Z" w16du:dateUtc="2025-10-03T12:48:00Z">
              <w:r w:rsidR="0079609A">
                <w:rPr>
                  <w:lang w:eastAsia="ko-KR"/>
                </w:rPr>
                <w:t>quality</w:t>
              </w:r>
            </w:ins>
            <w:ins w:id="56" w:author="Sapan" w:date="2025-09-17T06:17:00Z" w16du:dateUtc="2025-09-17T00:47:00Z">
              <w:r>
                <w:rPr>
                  <w:lang w:eastAsia="ko-KR"/>
                </w:rPr>
                <w:t xml:space="preserve"> Info</w:t>
              </w:r>
            </w:ins>
          </w:p>
        </w:tc>
        <w:tc>
          <w:tcPr>
            <w:tcW w:w="1165" w:type="dxa"/>
            <w:tcBorders>
              <w:top w:val="single" w:sz="4" w:space="0" w:color="000000"/>
              <w:left w:val="single" w:sz="4" w:space="0" w:color="000000"/>
              <w:bottom w:val="single" w:sz="4" w:space="0" w:color="000000"/>
            </w:tcBorders>
          </w:tcPr>
          <w:p w14:paraId="2C1E888E" w14:textId="7972BE3C" w:rsidR="005354D1" w:rsidRDefault="005354D1" w:rsidP="005354D1">
            <w:pPr>
              <w:pStyle w:val="TAC"/>
              <w:rPr>
                <w:ins w:id="57" w:author="Sapan" w:date="2025-09-17T06:17:00Z" w16du:dateUtc="2025-09-17T00:47:00Z"/>
                <w:lang w:val="en-US" w:eastAsia="ko-KR"/>
              </w:rPr>
            </w:pPr>
            <w:ins w:id="58" w:author="Sapan" w:date="2025-09-17T06:17:00Z" w16du:dateUtc="2025-09-17T00:47:00Z">
              <w:r>
                <w:rPr>
                  <w:lang w:eastAsia="ko-KR"/>
                </w:rPr>
                <w:t>O (NOTE 1)</w:t>
              </w:r>
            </w:ins>
          </w:p>
        </w:tc>
        <w:tc>
          <w:tcPr>
            <w:tcW w:w="4595" w:type="dxa"/>
            <w:tcBorders>
              <w:top w:val="single" w:sz="4" w:space="0" w:color="000000"/>
              <w:left w:val="single" w:sz="4" w:space="0" w:color="000000"/>
              <w:bottom w:val="single" w:sz="4" w:space="0" w:color="000000"/>
              <w:right w:val="single" w:sz="4" w:space="0" w:color="000000"/>
            </w:tcBorders>
          </w:tcPr>
          <w:p w14:paraId="2A698A53" w14:textId="40C592E9" w:rsidR="005354D1" w:rsidRDefault="005354D1" w:rsidP="005354D1">
            <w:pPr>
              <w:pStyle w:val="TAL"/>
              <w:rPr>
                <w:ins w:id="59" w:author="Sapan" w:date="2025-09-17T06:17:00Z" w16du:dateUtc="2025-09-17T00:47:00Z"/>
                <w:lang w:val="en-US" w:eastAsia="zh-CN"/>
              </w:rPr>
            </w:pPr>
            <w:ins w:id="60" w:author="Sapan" w:date="2025-09-17T06:17:00Z" w16du:dateUtc="2025-09-17T00:47:00Z">
              <w:r>
                <w:rPr>
                  <w:lang w:eastAsia="zh-CN"/>
                </w:rPr>
                <w:t>Includes available quality of the map</w:t>
              </w:r>
            </w:ins>
          </w:p>
        </w:tc>
      </w:tr>
      <w:tr w:rsidR="005354D1" w:rsidRPr="00836241" w14:paraId="354DCA5A" w14:textId="77777777" w:rsidTr="005B5655">
        <w:trPr>
          <w:jc w:val="center"/>
          <w:ins w:id="61" w:author="Sapan" w:date="2025-09-17T06:17:00Z"/>
        </w:trPr>
        <w:tc>
          <w:tcPr>
            <w:tcW w:w="2880" w:type="dxa"/>
            <w:tcBorders>
              <w:top w:val="single" w:sz="4" w:space="0" w:color="000000"/>
              <w:left w:val="single" w:sz="4" w:space="0" w:color="000000"/>
              <w:bottom w:val="single" w:sz="4" w:space="0" w:color="000000"/>
            </w:tcBorders>
          </w:tcPr>
          <w:p w14:paraId="13D3716E" w14:textId="41AB46F6" w:rsidR="005354D1" w:rsidRPr="002202D4" w:rsidRDefault="0079609A" w:rsidP="005354D1">
            <w:pPr>
              <w:pStyle w:val="TAL"/>
              <w:rPr>
                <w:ins w:id="62" w:author="Sapan" w:date="2025-09-17T06:17:00Z" w16du:dateUtc="2025-09-17T00:47:00Z"/>
                <w:lang w:val="en-US" w:eastAsia="ko-KR"/>
              </w:rPr>
            </w:pPr>
            <w:ins w:id="63" w:author="Sapan" w:date="2025-10-03T18:18:00Z" w16du:dateUtc="2025-10-03T12:48:00Z">
              <w:r>
                <w:rPr>
                  <w:lang w:eastAsia="ko-KR"/>
                </w:rPr>
                <w:t xml:space="preserve">&gt; </w:t>
              </w:r>
            </w:ins>
            <w:ins w:id="64" w:author="Sapan" w:date="2025-09-17T06:17:00Z" w16du:dateUtc="2025-09-17T00:47:00Z">
              <w:r w:rsidR="005354D1">
                <w:rPr>
                  <w:lang w:eastAsia="ko-KR"/>
                </w:rPr>
                <w:t>Resolution</w:t>
              </w:r>
            </w:ins>
          </w:p>
        </w:tc>
        <w:tc>
          <w:tcPr>
            <w:tcW w:w="1165" w:type="dxa"/>
            <w:tcBorders>
              <w:top w:val="single" w:sz="4" w:space="0" w:color="000000"/>
              <w:left w:val="single" w:sz="4" w:space="0" w:color="000000"/>
              <w:bottom w:val="single" w:sz="4" w:space="0" w:color="000000"/>
            </w:tcBorders>
          </w:tcPr>
          <w:p w14:paraId="31B34E92" w14:textId="4AE09D14" w:rsidR="005354D1" w:rsidRDefault="005354D1" w:rsidP="005354D1">
            <w:pPr>
              <w:pStyle w:val="TAC"/>
              <w:rPr>
                <w:ins w:id="65" w:author="Sapan" w:date="2025-09-17T06:17:00Z" w16du:dateUtc="2025-09-17T00:47:00Z"/>
                <w:lang w:val="en-US" w:eastAsia="ko-KR"/>
              </w:rPr>
            </w:pPr>
            <w:ins w:id="66" w:author="Sapan" w:date="2025-09-17T06:17:00Z" w16du:dateUtc="2025-09-17T00:47:00Z">
              <w:r>
                <w:rPr>
                  <w:lang w:eastAsia="ko-KR"/>
                </w:rPr>
                <w:t>O</w:t>
              </w:r>
            </w:ins>
          </w:p>
        </w:tc>
        <w:tc>
          <w:tcPr>
            <w:tcW w:w="4595" w:type="dxa"/>
            <w:tcBorders>
              <w:top w:val="single" w:sz="4" w:space="0" w:color="000000"/>
              <w:left w:val="single" w:sz="4" w:space="0" w:color="000000"/>
              <w:bottom w:val="single" w:sz="4" w:space="0" w:color="000000"/>
              <w:right w:val="single" w:sz="4" w:space="0" w:color="000000"/>
            </w:tcBorders>
          </w:tcPr>
          <w:p w14:paraId="46DA0710" w14:textId="280BC067" w:rsidR="005354D1" w:rsidRDefault="005354D1" w:rsidP="005354D1">
            <w:pPr>
              <w:pStyle w:val="TAL"/>
              <w:rPr>
                <w:ins w:id="67" w:author="Sapan" w:date="2025-09-17T06:17:00Z" w16du:dateUtc="2025-09-17T00:47:00Z"/>
                <w:lang w:val="en-US" w:eastAsia="zh-CN"/>
              </w:rPr>
            </w:pPr>
            <w:ins w:id="68" w:author="Sapan" w:date="2025-09-17T06:17:00Z" w16du:dateUtc="2025-09-17T00:47:00Z">
              <w:r>
                <w:rPr>
                  <w:lang w:eastAsia="zh-CN"/>
                </w:rPr>
                <w:t>available resolution of the map (e.g. HD resolution)</w:t>
              </w:r>
            </w:ins>
          </w:p>
        </w:tc>
      </w:tr>
      <w:tr w:rsidR="005354D1" w:rsidRPr="00836241" w14:paraId="33493AC6" w14:textId="77777777" w:rsidTr="005B5655">
        <w:trPr>
          <w:jc w:val="center"/>
          <w:ins w:id="69" w:author="Sapan" w:date="2025-09-17T06:17:00Z"/>
        </w:trPr>
        <w:tc>
          <w:tcPr>
            <w:tcW w:w="2880" w:type="dxa"/>
            <w:tcBorders>
              <w:top w:val="single" w:sz="4" w:space="0" w:color="000000"/>
              <w:left w:val="single" w:sz="4" w:space="0" w:color="000000"/>
              <w:bottom w:val="single" w:sz="4" w:space="0" w:color="000000"/>
            </w:tcBorders>
          </w:tcPr>
          <w:p w14:paraId="4D218165" w14:textId="06405CEA" w:rsidR="005354D1" w:rsidRPr="002202D4" w:rsidRDefault="0079609A" w:rsidP="005354D1">
            <w:pPr>
              <w:pStyle w:val="TAL"/>
              <w:rPr>
                <w:ins w:id="70" w:author="Sapan" w:date="2025-09-17T06:17:00Z" w16du:dateUtc="2025-09-17T00:47:00Z"/>
                <w:lang w:val="en-US" w:eastAsia="ko-KR"/>
              </w:rPr>
            </w:pPr>
            <w:ins w:id="71" w:author="Sapan" w:date="2025-10-03T18:19:00Z" w16du:dateUtc="2025-10-03T12:49:00Z">
              <w:r>
                <w:rPr>
                  <w:lang w:eastAsia="ko-KR"/>
                </w:rPr>
                <w:t xml:space="preserve">&gt; </w:t>
              </w:r>
            </w:ins>
            <w:ins w:id="72" w:author="Sapan" w:date="2025-09-17T06:17:00Z" w16du:dateUtc="2025-09-17T00:47:00Z">
              <w:r w:rsidR="005354D1">
                <w:rPr>
                  <w:lang w:eastAsia="ko-KR"/>
                </w:rPr>
                <w:t>Scale</w:t>
              </w:r>
            </w:ins>
          </w:p>
        </w:tc>
        <w:tc>
          <w:tcPr>
            <w:tcW w:w="1165" w:type="dxa"/>
            <w:tcBorders>
              <w:top w:val="single" w:sz="4" w:space="0" w:color="000000"/>
              <w:left w:val="single" w:sz="4" w:space="0" w:color="000000"/>
              <w:bottom w:val="single" w:sz="4" w:space="0" w:color="000000"/>
            </w:tcBorders>
          </w:tcPr>
          <w:p w14:paraId="196DECA4" w14:textId="0500830D" w:rsidR="005354D1" w:rsidRDefault="005354D1" w:rsidP="005354D1">
            <w:pPr>
              <w:pStyle w:val="TAC"/>
              <w:rPr>
                <w:ins w:id="73" w:author="Sapan" w:date="2025-09-17T06:17:00Z" w16du:dateUtc="2025-09-17T00:47:00Z"/>
                <w:lang w:val="en-US" w:eastAsia="ko-KR"/>
              </w:rPr>
            </w:pPr>
            <w:ins w:id="74" w:author="Sapan" w:date="2025-09-17T06:17:00Z" w16du:dateUtc="2025-09-17T00:47:00Z">
              <w:r>
                <w:rPr>
                  <w:lang w:eastAsia="ko-KR"/>
                </w:rPr>
                <w:t>O</w:t>
              </w:r>
            </w:ins>
          </w:p>
        </w:tc>
        <w:tc>
          <w:tcPr>
            <w:tcW w:w="4595" w:type="dxa"/>
            <w:tcBorders>
              <w:top w:val="single" w:sz="4" w:space="0" w:color="000000"/>
              <w:left w:val="single" w:sz="4" w:space="0" w:color="000000"/>
              <w:bottom w:val="single" w:sz="4" w:space="0" w:color="000000"/>
              <w:right w:val="single" w:sz="4" w:space="0" w:color="000000"/>
            </w:tcBorders>
          </w:tcPr>
          <w:p w14:paraId="291C071A" w14:textId="680F7499" w:rsidR="005354D1" w:rsidRDefault="005354D1" w:rsidP="005354D1">
            <w:pPr>
              <w:pStyle w:val="TAL"/>
              <w:rPr>
                <w:ins w:id="75" w:author="Sapan" w:date="2025-09-17T06:17:00Z" w16du:dateUtc="2025-09-17T00:47:00Z"/>
                <w:lang w:val="en-US" w:eastAsia="zh-CN"/>
              </w:rPr>
            </w:pPr>
            <w:ins w:id="76" w:author="Sapan" w:date="2025-09-17T06:17:00Z" w16du:dateUtc="2025-09-17T00:47:00Z">
              <w:r>
                <w:rPr>
                  <w:lang w:eastAsia="zh-CN"/>
                </w:rPr>
                <w:t>available scaling of the map</w:t>
              </w:r>
            </w:ins>
          </w:p>
        </w:tc>
      </w:tr>
      <w:tr w:rsidR="004B67F5" w:rsidRPr="00836241" w14:paraId="79302425" w14:textId="77777777" w:rsidTr="005B5655">
        <w:trPr>
          <w:jc w:val="center"/>
        </w:trPr>
        <w:tc>
          <w:tcPr>
            <w:tcW w:w="2880" w:type="dxa"/>
            <w:tcBorders>
              <w:top w:val="single" w:sz="4" w:space="0" w:color="000000"/>
              <w:left w:val="single" w:sz="4" w:space="0" w:color="000000"/>
              <w:bottom w:val="single" w:sz="4" w:space="0" w:color="000000"/>
            </w:tcBorders>
          </w:tcPr>
          <w:p w14:paraId="24979792" w14:textId="77777777" w:rsidR="004B67F5" w:rsidRPr="00AE064C" w:rsidRDefault="004B67F5" w:rsidP="005B5655">
            <w:pPr>
              <w:pStyle w:val="TAL"/>
              <w:rPr>
                <w:lang w:eastAsia="zh-CN"/>
              </w:rPr>
            </w:pPr>
            <w:r>
              <w:rPr>
                <w:rFonts w:hint="eastAsia"/>
                <w:lang w:eastAsia="ko-KR"/>
              </w:rPr>
              <w:t>F</w:t>
            </w:r>
            <w:r>
              <w:rPr>
                <w:lang w:eastAsia="ko-KR"/>
              </w:rPr>
              <w:t>ailure response</w:t>
            </w:r>
          </w:p>
        </w:tc>
        <w:tc>
          <w:tcPr>
            <w:tcW w:w="1165" w:type="dxa"/>
            <w:tcBorders>
              <w:top w:val="single" w:sz="4" w:space="0" w:color="000000"/>
              <w:left w:val="single" w:sz="4" w:space="0" w:color="000000"/>
              <w:bottom w:val="single" w:sz="4" w:space="0" w:color="000000"/>
            </w:tcBorders>
          </w:tcPr>
          <w:p w14:paraId="669E8B29" w14:textId="77777777" w:rsidR="004B67F5" w:rsidRDefault="004B67F5" w:rsidP="005B5655">
            <w:pPr>
              <w:pStyle w:val="TAC"/>
              <w:rPr>
                <w:lang w:eastAsia="ko-KR"/>
              </w:rPr>
            </w:pPr>
            <w:r>
              <w:rPr>
                <w:rFonts w:hint="eastAsia"/>
                <w:lang w:eastAsia="ko-KR"/>
              </w:rPr>
              <w:t>O</w:t>
            </w:r>
          </w:p>
          <w:p w14:paraId="6B4D9CE7" w14:textId="77777777" w:rsidR="004B67F5" w:rsidRPr="00836241" w:rsidRDefault="004B67F5" w:rsidP="005B5655">
            <w:pPr>
              <w:pStyle w:val="TAC"/>
              <w:rPr>
                <w:lang w:eastAsia="zh-CN"/>
              </w:rPr>
            </w:pPr>
            <w:r>
              <w:rPr>
                <w:rFonts w:hint="eastAsia"/>
                <w:lang w:eastAsia="ko-KR"/>
              </w:rPr>
              <w:t>(</w:t>
            </w:r>
            <w:r>
              <w:rPr>
                <w:lang w:eastAsia="ko-KR"/>
              </w:rPr>
              <w:t>NOTE 1)</w:t>
            </w:r>
          </w:p>
        </w:tc>
        <w:tc>
          <w:tcPr>
            <w:tcW w:w="4595" w:type="dxa"/>
            <w:tcBorders>
              <w:top w:val="single" w:sz="4" w:space="0" w:color="000000"/>
              <w:left w:val="single" w:sz="4" w:space="0" w:color="000000"/>
              <w:bottom w:val="single" w:sz="4" w:space="0" w:color="000000"/>
              <w:right w:val="single" w:sz="4" w:space="0" w:color="000000"/>
            </w:tcBorders>
          </w:tcPr>
          <w:p w14:paraId="1B89312C" w14:textId="77777777" w:rsidR="004B67F5" w:rsidRDefault="004B67F5" w:rsidP="005B5655">
            <w:pPr>
              <w:pStyle w:val="TAL"/>
              <w:rPr>
                <w:lang w:eastAsia="zh-CN"/>
              </w:rPr>
            </w:pPr>
            <w:r>
              <w:rPr>
                <w:rFonts w:hint="eastAsia"/>
                <w:lang w:eastAsia="ko-KR"/>
              </w:rPr>
              <w:t>I</w:t>
            </w:r>
            <w:r>
              <w:rPr>
                <w:lang w:eastAsia="ko-KR"/>
              </w:rPr>
              <w:t>ndicates failed create spatial map</w:t>
            </w:r>
          </w:p>
        </w:tc>
      </w:tr>
      <w:tr w:rsidR="004B67F5" w:rsidRPr="00836241" w14:paraId="2ABFD261" w14:textId="77777777" w:rsidTr="005B5655">
        <w:trPr>
          <w:jc w:val="center"/>
        </w:trPr>
        <w:tc>
          <w:tcPr>
            <w:tcW w:w="2880" w:type="dxa"/>
            <w:tcBorders>
              <w:top w:val="single" w:sz="4" w:space="0" w:color="000000"/>
              <w:left w:val="single" w:sz="4" w:space="0" w:color="000000"/>
              <w:bottom w:val="single" w:sz="4" w:space="0" w:color="000000"/>
            </w:tcBorders>
          </w:tcPr>
          <w:p w14:paraId="46E7A45D" w14:textId="77777777" w:rsidR="004B67F5" w:rsidRPr="00AE064C" w:rsidRDefault="004B67F5" w:rsidP="005B5655">
            <w:pPr>
              <w:pStyle w:val="TAL"/>
              <w:rPr>
                <w:lang w:eastAsia="zh-CN"/>
              </w:rPr>
            </w:pPr>
            <w:r>
              <w:rPr>
                <w:rFonts w:hint="eastAsia"/>
                <w:lang w:eastAsia="ko-KR"/>
              </w:rPr>
              <w:t>&gt;</w:t>
            </w:r>
            <w:r>
              <w:rPr>
                <w:lang w:eastAsia="ko-KR"/>
              </w:rPr>
              <w:t xml:space="preserve"> Cause</w:t>
            </w:r>
          </w:p>
        </w:tc>
        <w:tc>
          <w:tcPr>
            <w:tcW w:w="1165" w:type="dxa"/>
            <w:tcBorders>
              <w:top w:val="single" w:sz="4" w:space="0" w:color="000000"/>
              <w:left w:val="single" w:sz="4" w:space="0" w:color="000000"/>
              <w:bottom w:val="single" w:sz="4" w:space="0" w:color="000000"/>
            </w:tcBorders>
          </w:tcPr>
          <w:p w14:paraId="3F99669E" w14:textId="77777777" w:rsidR="004B67F5" w:rsidRPr="00836241" w:rsidRDefault="004B67F5" w:rsidP="005B5655">
            <w:pPr>
              <w:pStyle w:val="TAC"/>
              <w:rPr>
                <w:lang w:eastAsia="zh-CN"/>
              </w:rPr>
            </w:pPr>
            <w:r>
              <w:rPr>
                <w:rFonts w:hint="eastAsia"/>
                <w:lang w:eastAsia="ko-KR"/>
              </w:rPr>
              <w:t>O</w:t>
            </w:r>
          </w:p>
        </w:tc>
        <w:tc>
          <w:tcPr>
            <w:tcW w:w="4595" w:type="dxa"/>
            <w:tcBorders>
              <w:top w:val="single" w:sz="4" w:space="0" w:color="000000"/>
              <w:left w:val="single" w:sz="4" w:space="0" w:color="000000"/>
              <w:bottom w:val="single" w:sz="4" w:space="0" w:color="000000"/>
              <w:right w:val="single" w:sz="4" w:space="0" w:color="000000"/>
            </w:tcBorders>
          </w:tcPr>
          <w:p w14:paraId="7B028546" w14:textId="77777777" w:rsidR="004B67F5" w:rsidRDefault="004B67F5" w:rsidP="005B5655">
            <w:pPr>
              <w:pStyle w:val="TAL"/>
              <w:rPr>
                <w:lang w:eastAsia="zh-CN"/>
              </w:rPr>
            </w:pPr>
            <w:r>
              <w:rPr>
                <w:rFonts w:hint="eastAsia"/>
                <w:lang w:eastAsia="ko-KR"/>
              </w:rPr>
              <w:t>C</w:t>
            </w:r>
            <w:r>
              <w:rPr>
                <w:lang w:eastAsia="ko-KR"/>
              </w:rPr>
              <w:t>ause of the failure</w:t>
            </w:r>
          </w:p>
        </w:tc>
      </w:tr>
      <w:tr w:rsidR="004B67F5" w:rsidRPr="00836241" w14:paraId="0B6321AD" w14:textId="77777777" w:rsidTr="005B5655">
        <w:trPr>
          <w:jc w:val="center"/>
        </w:trPr>
        <w:tc>
          <w:tcPr>
            <w:tcW w:w="2880" w:type="dxa"/>
            <w:tcBorders>
              <w:top w:val="single" w:sz="4" w:space="0" w:color="000000"/>
              <w:left w:val="single" w:sz="4" w:space="0" w:color="000000"/>
              <w:bottom w:val="single" w:sz="4" w:space="0" w:color="000000"/>
            </w:tcBorders>
          </w:tcPr>
          <w:p w14:paraId="1BF6A822" w14:textId="77777777" w:rsidR="004B67F5" w:rsidRDefault="004B67F5" w:rsidP="005B5655">
            <w:pPr>
              <w:pStyle w:val="TAL"/>
              <w:rPr>
                <w:lang w:eastAsia="ko-KR"/>
              </w:rPr>
            </w:pPr>
            <w:r>
              <w:rPr>
                <w:lang w:eastAsia="ko-KR"/>
              </w:rPr>
              <w:t>&gt; List of supported spatial map media format</w:t>
            </w:r>
          </w:p>
        </w:tc>
        <w:tc>
          <w:tcPr>
            <w:tcW w:w="1165" w:type="dxa"/>
            <w:tcBorders>
              <w:top w:val="single" w:sz="4" w:space="0" w:color="000000"/>
              <w:left w:val="single" w:sz="4" w:space="0" w:color="000000"/>
              <w:bottom w:val="single" w:sz="4" w:space="0" w:color="000000"/>
            </w:tcBorders>
          </w:tcPr>
          <w:p w14:paraId="609CF279" w14:textId="77777777" w:rsidR="004B67F5" w:rsidRDefault="004B67F5" w:rsidP="005B5655">
            <w:pPr>
              <w:pStyle w:val="TAC"/>
            </w:pPr>
            <w:r>
              <w:t>O</w:t>
            </w:r>
          </w:p>
          <w:p w14:paraId="000EE8CC" w14:textId="77777777" w:rsidR="004B67F5" w:rsidRDefault="004B67F5" w:rsidP="005B5655">
            <w:pPr>
              <w:pStyle w:val="TAC"/>
              <w:rPr>
                <w:lang w:eastAsia="ko-KR"/>
              </w:rPr>
            </w:pPr>
            <w:r>
              <w:t>(NOTE 2)</w:t>
            </w:r>
          </w:p>
        </w:tc>
        <w:tc>
          <w:tcPr>
            <w:tcW w:w="4595" w:type="dxa"/>
            <w:tcBorders>
              <w:top w:val="single" w:sz="4" w:space="0" w:color="000000"/>
              <w:left w:val="single" w:sz="4" w:space="0" w:color="000000"/>
              <w:bottom w:val="single" w:sz="4" w:space="0" w:color="000000"/>
              <w:right w:val="single" w:sz="4" w:space="0" w:color="000000"/>
            </w:tcBorders>
          </w:tcPr>
          <w:p w14:paraId="57058F9B" w14:textId="77777777" w:rsidR="004B67F5" w:rsidRDefault="004B67F5" w:rsidP="005B5655">
            <w:pPr>
              <w:pStyle w:val="TAL"/>
              <w:rPr>
                <w:lang w:eastAsia="ko-KR"/>
              </w:rPr>
            </w:pPr>
            <w:r>
              <w:rPr>
                <w:lang w:eastAsia="zh-CN"/>
              </w:rPr>
              <w:t>The list of media format(s) supported by the SM server.</w:t>
            </w:r>
          </w:p>
        </w:tc>
      </w:tr>
      <w:tr w:rsidR="004B67F5" w:rsidRPr="00836241" w14:paraId="0E9A3F4D" w14:textId="77777777" w:rsidTr="005B5655">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750FAE54" w14:textId="77777777" w:rsidR="004B67F5" w:rsidRDefault="004B67F5" w:rsidP="005B5655">
            <w:pPr>
              <w:pStyle w:val="TAN"/>
              <w:rPr>
                <w:rFonts w:eastAsia="SimSun"/>
              </w:rPr>
            </w:pPr>
            <w:r w:rsidRPr="003F4117">
              <w:rPr>
                <w:rFonts w:eastAsia="SimSun"/>
              </w:rPr>
              <w:t>NOTE</w:t>
            </w:r>
            <w:r>
              <w:rPr>
                <w:rFonts w:eastAsia="SimSun"/>
              </w:rPr>
              <w:t> 1</w:t>
            </w:r>
            <w:r w:rsidRPr="003F4117">
              <w:rPr>
                <w:rFonts w:eastAsia="SimSun"/>
              </w:rPr>
              <w:t>:</w:t>
            </w:r>
            <w:r w:rsidRPr="00082301">
              <w:t xml:space="preserve"> </w:t>
            </w:r>
            <w:r w:rsidRPr="00082301">
              <w:tab/>
            </w:r>
            <w:r>
              <w:rPr>
                <w:rFonts w:eastAsia="SimSun"/>
              </w:rPr>
              <w:t>O</w:t>
            </w:r>
            <w:r w:rsidRPr="003F4117">
              <w:rPr>
                <w:rFonts w:eastAsia="SimSun"/>
              </w:rPr>
              <w:t>ne of the information elements shall be provided.</w:t>
            </w:r>
          </w:p>
          <w:p w14:paraId="759FCD77" w14:textId="77777777" w:rsidR="004B67F5" w:rsidRPr="003F4117" w:rsidRDefault="004B67F5" w:rsidP="005B5655">
            <w:pPr>
              <w:pStyle w:val="TAN"/>
              <w:rPr>
                <w:rFonts w:eastAsia="SimSun"/>
              </w:rPr>
            </w:pPr>
            <w:r>
              <w:rPr>
                <w:rFonts w:eastAsia="SimSun"/>
              </w:rPr>
              <w:t>NOTE 2:</w:t>
            </w:r>
            <w:r>
              <w:rPr>
                <w:rFonts w:eastAsia="SimSun"/>
              </w:rPr>
              <w:tab/>
              <w:t>Only included if the failure is unsupported spatial map media format.</w:t>
            </w:r>
          </w:p>
        </w:tc>
      </w:tr>
    </w:tbl>
    <w:p w14:paraId="4E7B2432" w14:textId="77777777" w:rsidR="004B67F5" w:rsidRDefault="004B67F5" w:rsidP="004B67F5"/>
    <w:p w14:paraId="652866FB" w14:textId="77777777" w:rsidR="004B67F5" w:rsidRPr="00D85DC1" w:rsidRDefault="004B67F5" w:rsidP="004B67F5"/>
    <w:p w14:paraId="42CBD24B" w14:textId="77777777" w:rsidR="004B67F5" w:rsidRDefault="004B67F5">
      <w:pPr>
        <w:rPr>
          <w:noProof/>
        </w:rPr>
      </w:pPr>
    </w:p>
    <w:sectPr w:rsidR="004B67F5"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2"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E8DF97" w14:textId="77777777" w:rsidR="00141ADD" w:rsidRDefault="00141ADD">
      <w:r>
        <w:separator/>
      </w:r>
    </w:p>
  </w:endnote>
  <w:endnote w:type="continuationSeparator" w:id="0">
    <w:p w14:paraId="1795EA63" w14:textId="77777777" w:rsidR="00141ADD" w:rsidRDefault="00141A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C85101" w14:textId="77777777" w:rsidR="00141ADD" w:rsidRDefault="00141ADD">
      <w:r>
        <w:separator/>
      </w:r>
    </w:p>
  </w:footnote>
  <w:footnote w:type="continuationSeparator" w:id="0">
    <w:p w14:paraId="1E55B2EC" w14:textId="77777777" w:rsidR="00141ADD" w:rsidRDefault="00141A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ohn MEREDITH">
    <w15:presenceInfo w15:providerId="AD" w15:userId="S::John.Meredith@etsi.org::524b9e6e-771c-4a58-828a-fb0a2ef64260"/>
  </w15:person>
  <w15:person w15:author="Sapan">
    <w15:presenceInfo w15:providerId="None" w15:userId="Sap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0F7FD0"/>
    <w:rsid w:val="00100799"/>
    <w:rsid w:val="00141ADD"/>
    <w:rsid w:val="00145D43"/>
    <w:rsid w:val="00165FC2"/>
    <w:rsid w:val="00192C46"/>
    <w:rsid w:val="001A08B3"/>
    <w:rsid w:val="001A7B60"/>
    <w:rsid w:val="001B52F0"/>
    <w:rsid w:val="001B7A65"/>
    <w:rsid w:val="001C1914"/>
    <w:rsid w:val="001E41F3"/>
    <w:rsid w:val="0026004D"/>
    <w:rsid w:val="002640DD"/>
    <w:rsid w:val="00275D12"/>
    <w:rsid w:val="00284FEB"/>
    <w:rsid w:val="002860C4"/>
    <w:rsid w:val="002940A7"/>
    <w:rsid w:val="002A1655"/>
    <w:rsid w:val="002B49E0"/>
    <w:rsid w:val="002B5741"/>
    <w:rsid w:val="002C3C12"/>
    <w:rsid w:val="002E472E"/>
    <w:rsid w:val="00305409"/>
    <w:rsid w:val="0032139D"/>
    <w:rsid w:val="003438C1"/>
    <w:rsid w:val="003609EF"/>
    <w:rsid w:val="0036231A"/>
    <w:rsid w:val="00374DD4"/>
    <w:rsid w:val="003D54AC"/>
    <w:rsid w:val="003E1A36"/>
    <w:rsid w:val="00410371"/>
    <w:rsid w:val="004242F1"/>
    <w:rsid w:val="00491896"/>
    <w:rsid w:val="00495E48"/>
    <w:rsid w:val="004B6685"/>
    <w:rsid w:val="004B67F5"/>
    <w:rsid w:val="004B75B7"/>
    <w:rsid w:val="004D457B"/>
    <w:rsid w:val="00505A55"/>
    <w:rsid w:val="005141D9"/>
    <w:rsid w:val="0051580D"/>
    <w:rsid w:val="0053438D"/>
    <w:rsid w:val="005354D1"/>
    <w:rsid w:val="00547111"/>
    <w:rsid w:val="00592D74"/>
    <w:rsid w:val="005B098B"/>
    <w:rsid w:val="005E2C44"/>
    <w:rsid w:val="00621188"/>
    <w:rsid w:val="006257ED"/>
    <w:rsid w:val="00633813"/>
    <w:rsid w:val="00653DE4"/>
    <w:rsid w:val="006623CC"/>
    <w:rsid w:val="00665C47"/>
    <w:rsid w:val="00695808"/>
    <w:rsid w:val="006B46FB"/>
    <w:rsid w:val="006B5510"/>
    <w:rsid w:val="006E21FB"/>
    <w:rsid w:val="006F4CC1"/>
    <w:rsid w:val="00764BCD"/>
    <w:rsid w:val="00781086"/>
    <w:rsid w:val="00781800"/>
    <w:rsid w:val="00792342"/>
    <w:rsid w:val="0079609A"/>
    <w:rsid w:val="007977A8"/>
    <w:rsid w:val="007B512A"/>
    <w:rsid w:val="007C2097"/>
    <w:rsid w:val="007D6A07"/>
    <w:rsid w:val="007F7259"/>
    <w:rsid w:val="008040A8"/>
    <w:rsid w:val="008279FA"/>
    <w:rsid w:val="00861B46"/>
    <w:rsid w:val="008626E7"/>
    <w:rsid w:val="00870EE7"/>
    <w:rsid w:val="008863B9"/>
    <w:rsid w:val="008A45A6"/>
    <w:rsid w:val="008B21BD"/>
    <w:rsid w:val="008B3234"/>
    <w:rsid w:val="008C3974"/>
    <w:rsid w:val="008D3CCC"/>
    <w:rsid w:val="008F3789"/>
    <w:rsid w:val="008F686C"/>
    <w:rsid w:val="009148DE"/>
    <w:rsid w:val="00941E30"/>
    <w:rsid w:val="009531B0"/>
    <w:rsid w:val="00965CAC"/>
    <w:rsid w:val="009741B3"/>
    <w:rsid w:val="009777D9"/>
    <w:rsid w:val="00991B88"/>
    <w:rsid w:val="009A5753"/>
    <w:rsid w:val="009A579D"/>
    <w:rsid w:val="009E3297"/>
    <w:rsid w:val="009F734F"/>
    <w:rsid w:val="00A04866"/>
    <w:rsid w:val="00A246B6"/>
    <w:rsid w:val="00A47E70"/>
    <w:rsid w:val="00A50CF0"/>
    <w:rsid w:val="00A546CC"/>
    <w:rsid w:val="00A7671C"/>
    <w:rsid w:val="00AA2CBC"/>
    <w:rsid w:val="00AC5820"/>
    <w:rsid w:val="00AD1CD8"/>
    <w:rsid w:val="00AD5E47"/>
    <w:rsid w:val="00AF176B"/>
    <w:rsid w:val="00B258BB"/>
    <w:rsid w:val="00B46261"/>
    <w:rsid w:val="00B67B97"/>
    <w:rsid w:val="00B71267"/>
    <w:rsid w:val="00B968C8"/>
    <w:rsid w:val="00BA02EB"/>
    <w:rsid w:val="00BA3EC5"/>
    <w:rsid w:val="00BA51D9"/>
    <w:rsid w:val="00BA61BE"/>
    <w:rsid w:val="00BB5DFC"/>
    <w:rsid w:val="00BB6762"/>
    <w:rsid w:val="00BC76AA"/>
    <w:rsid w:val="00BD279D"/>
    <w:rsid w:val="00BD3A59"/>
    <w:rsid w:val="00BD6BB8"/>
    <w:rsid w:val="00BF0CD4"/>
    <w:rsid w:val="00C03F30"/>
    <w:rsid w:val="00C208B5"/>
    <w:rsid w:val="00C66BA2"/>
    <w:rsid w:val="00C870F6"/>
    <w:rsid w:val="00C95985"/>
    <w:rsid w:val="00CA2CD0"/>
    <w:rsid w:val="00CC5026"/>
    <w:rsid w:val="00CC68D0"/>
    <w:rsid w:val="00D03F9A"/>
    <w:rsid w:val="00D06D51"/>
    <w:rsid w:val="00D13242"/>
    <w:rsid w:val="00D24991"/>
    <w:rsid w:val="00D50255"/>
    <w:rsid w:val="00D66520"/>
    <w:rsid w:val="00D84AE9"/>
    <w:rsid w:val="00D9124E"/>
    <w:rsid w:val="00DE3007"/>
    <w:rsid w:val="00DE34CF"/>
    <w:rsid w:val="00E13F3D"/>
    <w:rsid w:val="00E173B3"/>
    <w:rsid w:val="00E245DF"/>
    <w:rsid w:val="00E34783"/>
    <w:rsid w:val="00E34898"/>
    <w:rsid w:val="00EB09B7"/>
    <w:rsid w:val="00EB2ABD"/>
    <w:rsid w:val="00EE7D7C"/>
    <w:rsid w:val="00F25D98"/>
    <w:rsid w:val="00F300FB"/>
    <w:rsid w:val="00F35591"/>
    <w:rsid w:val="00F742B0"/>
    <w:rsid w:val="00F90FB8"/>
    <w:rsid w:val="00FA32EC"/>
    <w:rsid w:val="00FB529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4B67F5"/>
    <w:rPr>
      <w:rFonts w:ascii="Arial" w:hAnsi="Arial"/>
      <w:b/>
      <w:lang w:val="en-GB" w:eastAsia="en-US"/>
    </w:rPr>
  </w:style>
  <w:style w:type="character" w:customStyle="1" w:styleId="NOZchn">
    <w:name w:val="NO Zchn"/>
    <w:link w:val="NO"/>
    <w:rsid w:val="004B67F5"/>
    <w:rPr>
      <w:rFonts w:ascii="Times New Roman" w:hAnsi="Times New Roman"/>
      <w:lang w:val="en-GB" w:eastAsia="en-US"/>
    </w:rPr>
  </w:style>
  <w:style w:type="character" w:customStyle="1" w:styleId="TALChar">
    <w:name w:val="TAL Char"/>
    <w:link w:val="TAL"/>
    <w:qFormat/>
    <w:rsid w:val="004B67F5"/>
    <w:rPr>
      <w:rFonts w:ascii="Arial" w:hAnsi="Arial"/>
      <w:sz w:val="18"/>
      <w:lang w:val="en-GB" w:eastAsia="en-US"/>
    </w:rPr>
  </w:style>
  <w:style w:type="character" w:customStyle="1" w:styleId="TAHChar">
    <w:name w:val="TAH Char"/>
    <w:link w:val="TAH"/>
    <w:qFormat/>
    <w:locked/>
    <w:rsid w:val="004B67F5"/>
    <w:rPr>
      <w:rFonts w:ascii="Arial" w:hAnsi="Arial"/>
      <w:b/>
      <w:sz w:val="18"/>
      <w:lang w:val="en-GB" w:eastAsia="en-US"/>
    </w:rPr>
  </w:style>
  <w:style w:type="character" w:customStyle="1" w:styleId="TACChar">
    <w:name w:val="TAC Char"/>
    <w:link w:val="TAC"/>
    <w:qFormat/>
    <w:locked/>
    <w:rsid w:val="004B67F5"/>
    <w:rPr>
      <w:rFonts w:ascii="Arial" w:hAnsi="Arial"/>
      <w:sz w:val="18"/>
      <w:lang w:val="en-GB" w:eastAsia="en-US"/>
    </w:rPr>
  </w:style>
  <w:style w:type="character" w:customStyle="1" w:styleId="TANChar">
    <w:name w:val="TAN Char"/>
    <w:link w:val="TAN"/>
    <w:qFormat/>
    <w:rsid w:val="004B67F5"/>
    <w:rPr>
      <w:rFonts w:ascii="Arial" w:hAnsi="Arial"/>
      <w:sz w:val="18"/>
      <w:lang w:val="en-GB" w:eastAsia="en-US"/>
    </w:rPr>
  </w:style>
  <w:style w:type="character" w:customStyle="1" w:styleId="Heading5Char">
    <w:name w:val="Heading 5 Char"/>
    <w:basedOn w:val="DefaultParagraphFont"/>
    <w:link w:val="Heading5"/>
    <w:rsid w:val="004B67F5"/>
    <w:rPr>
      <w:rFonts w:ascii="Arial" w:hAnsi="Arial"/>
      <w:sz w:val="22"/>
      <w:lang w:val="en-GB" w:eastAsia="en-US"/>
    </w:rPr>
  </w:style>
  <w:style w:type="paragraph" w:styleId="Revision">
    <w:name w:val="Revision"/>
    <w:hidden/>
    <w:uiPriority w:val="99"/>
    <w:semiHidden/>
    <w:rsid w:val="004B67F5"/>
    <w:rPr>
      <w:rFonts w:ascii="Times New Roman" w:hAnsi="Times New Roman"/>
      <w:lang w:val="en-GB" w:eastAsia="en-US"/>
    </w:rPr>
  </w:style>
  <w:style w:type="character" w:customStyle="1" w:styleId="TFChar">
    <w:name w:val="TF Char"/>
    <w:link w:val="TF"/>
    <w:qFormat/>
    <w:rsid w:val="00D13242"/>
    <w:rPr>
      <w:rFonts w:ascii="Arial" w:hAnsi="Arial"/>
      <w:b/>
      <w:lang w:val="en-GB" w:eastAsia="en-US"/>
    </w:rPr>
  </w:style>
  <w:style w:type="character" w:customStyle="1" w:styleId="B2Char">
    <w:name w:val="B2 Char"/>
    <w:link w:val="B2"/>
    <w:rsid w:val="00D13242"/>
    <w:rPr>
      <w:rFonts w:ascii="Times New Roman" w:hAnsi="Times New Roman"/>
      <w:lang w:val="en-GB" w:eastAsia="en-US"/>
    </w:rPr>
  </w:style>
  <w:style w:type="character" w:customStyle="1" w:styleId="B1Char">
    <w:name w:val="B1 Char"/>
    <w:link w:val="B1"/>
    <w:qFormat/>
    <w:rsid w:val="00D13242"/>
    <w:rPr>
      <w:rFonts w:ascii="Times New Roman" w:hAnsi="Times New Roman"/>
      <w:lang w:val="en-GB" w:eastAsia="en-US"/>
    </w:rPr>
  </w:style>
  <w:style w:type="character" w:customStyle="1" w:styleId="Heading4Char">
    <w:name w:val="Heading 4 Char"/>
    <w:link w:val="Heading4"/>
    <w:rsid w:val="00D13242"/>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microsoft.com/office/2016/09/relationships/commentsIds" Target="commentsId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image" Target="media/image1.emf"/><Relationship Id="rId10" Type="http://schemas.openxmlformats.org/officeDocument/2006/relationships/comments" Target="comments.xm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77</TotalTime>
  <Pages>5</Pages>
  <Words>1521</Words>
  <Characters>8673</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10174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Sapan</cp:lastModifiedBy>
  <cp:revision>35</cp:revision>
  <cp:lastPrinted>1899-12-31T23:00:00Z</cp:lastPrinted>
  <dcterms:created xsi:type="dcterms:W3CDTF">2020-02-03T08:32:00Z</dcterms:created>
  <dcterms:modified xsi:type="dcterms:W3CDTF">2025-10-06T13:47:00Z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